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4047B86" w14:textId="0A0D51D4" w:rsidR="004805BB" w:rsidRDefault="004805BB" w:rsidP="004805BB">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46289C">
        <w:rPr>
          <w:rFonts w:ascii="Arial" w:eastAsia="Arial Unicode MS" w:hAnsi="Arial" w:cs="Arial"/>
          <w:b/>
          <w:bCs/>
          <w:sz w:val="24"/>
        </w:rPr>
        <w:t>3GP</w:t>
      </w:r>
      <w:r>
        <w:rPr>
          <w:rFonts w:ascii="Arial" w:eastAsia="Arial Unicode MS" w:hAnsi="Arial" w:cs="Arial"/>
          <w:b/>
          <w:bCs/>
          <w:sz w:val="24"/>
        </w:rPr>
        <w:t>P TSG-WG SA2 Meeting #155</w:t>
      </w:r>
      <w:r w:rsidRPr="0046289C">
        <w:rPr>
          <w:rFonts w:ascii="Arial" w:eastAsia="Arial Unicode MS" w:hAnsi="Arial" w:cs="Arial"/>
          <w:b/>
          <w:bCs/>
          <w:sz w:val="24"/>
        </w:rPr>
        <w:t xml:space="preserve"> </w:t>
      </w:r>
      <w:r w:rsidRPr="0046289C">
        <w:rPr>
          <w:rFonts w:ascii="Arial" w:eastAsia="Arial Unicode MS" w:hAnsi="Arial" w:cs="Arial"/>
          <w:b/>
          <w:bCs/>
          <w:sz w:val="24"/>
        </w:rPr>
        <w:tab/>
      </w:r>
      <w:r w:rsidRPr="00211565">
        <w:rPr>
          <w:rFonts w:ascii="Arial" w:eastAsia="Arial Unicode MS" w:hAnsi="Arial" w:cs="Arial"/>
          <w:b/>
          <w:bCs/>
          <w:i/>
          <w:sz w:val="28"/>
        </w:rPr>
        <w:t>S2-2</w:t>
      </w:r>
      <w:r>
        <w:rPr>
          <w:rFonts w:ascii="Arial" w:eastAsia="Arial Unicode MS" w:hAnsi="Arial" w:cs="Arial"/>
          <w:b/>
          <w:bCs/>
          <w:i/>
          <w:sz w:val="28"/>
        </w:rPr>
        <w:t>3</w:t>
      </w:r>
      <w:r w:rsidRPr="00211565">
        <w:rPr>
          <w:rFonts w:ascii="Arial" w:eastAsia="Arial Unicode MS" w:hAnsi="Arial" w:cs="Arial"/>
          <w:b/>
          <w:bCs/>
          <w:i/>
          <w:sz w:val="28"/>
        </w:rPr>
        <w:t>0</w:t>
      </w:r>
      <w:r w:rsidR="00F22639">
        <w:rPr>
          <w:rFonts w:ascii="Arial" w:eastAsia="Arial Unicode MS" w:hAnsi="Arial" w:cs="Arial"/>
          <w:b/>
          <w:bCs/>
          <w:i/>
          <w:sz w:val="28"/>
        </w:rPr>
        <w:t>2784</w:t>
      </w:r>
    </w:p>
    <w:p w14:paraId="5B037DBB" w14:textId="77777777" w:rsidR="004805BB" w:rsidRPr="00927C1B" w:rsidRDefault="004805BB" w:rsidP="004805BB">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Athens, Greece</w:t>
      </w:r>
      <w:r w:rsidRPr="00054287">
        <w:rPr>
          <w:rFonts w:ascii="Arial" w:eastAsia="Arial Unicode MS" w:hAnsi="Arial" w:cs="Arial"/>
          <w:b/>
          <w:bCs/>
          <w:sz w:val="24"/>
        </w:rPr>
        <w:t xml:space="preserve">, </w:t>
      </w:r>
      <w:r>
        <w:rPr>
          <w:rFonts w:ascii="Arial" w:eastAsia="Arial Unicode MS" w:hAnsi="Arial" w:cs="Arial"/>
          <w:b/>
          <w:bCs/>
          <w:sz w:val="24"/>
        </w:rPr>
        <w:t>February 20</w:t>
      </w:r>
      <w:r w:rsidRPr="00054287">
        <w:rPr>
          <w:rFonts w:ascii="Arial" w:eastAsia="Arial Unicode MS" w:hAnsi="Arial" w:cs="Arial"/>
          <w:b/>
          <w:bCs/>
          <w:sz w:val="24"/>
        </w:rPr>
        <w:t xml:space="preserve"> – </w:t>
      </w:r>
      <w:r>
        <w:rPr>
          <w:rFonts w:ascii="Arial" w:eastAsia="Arial Unicode MS" w:hAnsi="Arial" w:cs="Arial"/>
          <w:b/>
          <w:bCs/>
          <w:sz w:val="24"/>
        </w:rPr>
        <w:t>24</w:t>
      </w:r>
      <w:r w:rsidRPr="00054287">
        <w:rPr>
          <w:rFonts w:ascii="Arial" w:eastAsia="Arial Unicode MS" w:hAnsi="Arial" w:cs="Arial"/>
          <w:b/>
          <w:bCs/>
          <w:sz w:val="24"/>
        </w:rPr>
        <w:t>, 202</w:t>
      </w:r>
      <w:r>
        <w:rPr>
          <w:rFonts w:ascii="Arial" w:eastAsia="Arial Unicode MS" w:hAnsi="Arial" w:cs="Arial"/>
          <w:b/>
          <w:bCs/>
          <w:sz w:val="24"/>
        </w:rPr>
        <w:t>3</w:t>
      </w:r>
      <w:r w:rsidRPr="00927C1B">
        <w:rPr>
          <w:rFonts w:ascii="Arial" w:eastAsia="Arial Unicode MS" w:hAnsi="Arial" w:cs="Arial"/>
          <w:b/>
          <w:bCs/>
        </w:rPr>
        <w:tab/>
      </w:r>
      <w:r>
        <w:rPr>
          <w:rFonts w:ascii="Arial" w:hAnsi="Arial" w:cs="Arial"/>
          <w:b/>
          <w:bCs/>
          <w:color w:val="0000FF"/>
        </w:rPr>
        <w:t>(revision of S2-230</w:t>
      </w:r>
      <w:r w:rsidRPr="00E879AF">
        <w:rPr>
          <w:rFonts w:ascii="Arial" w:hAnsi="Arial" w:cs="Arial"/>
          <w:b/>
          <w:bCs/>
          <w:color w:val="0000FF"/>
        </w:rPr>
        <w:t>xxxx)</w:t>
      </w:r>
    </w:p>
    <w:p w14:paraId="63A131B5" w14:textId="77777777" w:rsidR="00F9480D" w:rsidRPr="00897240" w:rsidRDefault="00F9480D" w:rsidP="00F9480D">
      <w:pPr>
        <w:snapToGrid w:val="0"/>
        <w:spacing w:beforeLines="50" w:before="120" w:after="120"/>
        <w:ind w:left="2126" w:hanging="2126"/>
        <w:jc w:val="both"/>
        <w:rPr>
          <w:rFonts w:ascii="Arial" w:eastAsiaTheme="minorEastAsia" w:hAnsi="Arial" w:cs="Arial"/>
          <w:b/>
          <w:lang w:eastAsia="zh-CN"/>
        </w:rPr>
      </w:pPr>
      <w:r w:rsidRPr="00023EC2">
        <w:rPr>
          <w:rFonts w:ascii="Arial" w:hAnsi="Arial" w:cs="Arial"/>
          <w:b/>
        </w:rPr>
        <w:t>Source:</w:t>
      </w:r>
      <w:r w:rsidRPr="00023EC2">
        <w:rPr>
          <w:rFonts w:ascii="Arial" w:hAnsi="Arial" w:cs="Arial"/>
          <w:b/>
        </w:rPr>
        <w:tab/>
        <w:t>Huawei, HiSilicon</w:t>
      </w:r>
    </w:p>
    <w:p w14:paraId="39FCD475" w14:textId="3C08D8AE" w:rsidR="00F9480D" w:rsidRPr="00023EC2" w:rsidRDefault="00F9480D" w:rsidP="00F9480D">
      <w:pPr>
        <w:snapToGrid w:val="0"/>
        <w:spacing w:after="120"/>
        <w:ind w:left="2127" w:hanging="2127"/>
        <w:jc w:val="both"/>
        <w:rPr>
          <w:rFonts w:ascii="Arial" w:hAnsi="Arial" w:cs="Arial"/>
          <w:b/>
        </w:rPr>
      </w:pPr>
      <w:r w:rsidRPr="00023EC2">
        <w:rPr>
          <w:rFonts w:ascii="Arial" w:hAnsi="Arial" w:cs="Arial"/>
          <w:b/>
        </w:rPr>
        <w:t>Title:</w:t>
      </w:r>
      <w:r w:rsidRPr="00023EC2">
        <w:rPr>
          <w:rFonts w:ascii="Arial" w:hAnsi="Arial" w:cs="Arial"/>
          <w:b/>
        </w:rPr>
        <w:tab/>
      </w:r>
      <w:r w:rsidR="003A7512" w:rsidRPr="003A7512">
        <w:rPr>
          <w:rFonts w:ascii="Arial" w:hAnsi="Arial" w:cs="Arial"/>
          <w:b/>
        </w:rPr>
        <w:t>Network-based per UE network slice usage behaviour control</w:t>
      </w:r>
    </w:p>
    <w:p w14:paraId="336F4EF7" w14:textId="77777777" w:rsidR="00F9480D" w:rsidRPr="00023EC2" w:rsidRDefault="00F9480D" w:rsidP="00F9480D">
      <w:pPr>
        <w:snapToGrid w:val="0"/>
        <w:spacing w:after="120"/>
        <w:ind w:left="2127" w:hanging="2127"/>
        <w:jc w:val="both"/>
        <w:rPr>
          <w:rFonts w:ascii="Arial" w:hAnsi="Arial" w:cs="Arial"/>
          <w:b/>
        </w:rPr>
      </w:pPr>
      <w:r w:rsidRPr="00023EC2">
        <w:rPr>
          <w:rFonts w:ascii="Arial" w:hAnsi="Arial" w:cs="Arial"/>
          <w:b/>
        </w:rPr>
        <w:t>Document for:</w:t>
      </w:r>
      <w:r w:rsidRPr="00023EC2">
        <w:rPr>
          <w:rFonts w:ascii="Arial" w:hAnsi="Arial" w:cs="Arial"/>
          <w:b/>
        </w:rPr>
        <w:tab/>
        <w:t>Discussion/Approval</w:t>
      </w:r>
    </w:p>
    <w:p w14:paraId="503537FD" w14:textId="07F0614F" w:rsidR="00F9480D" w:rsidRPr="00023EC2" w:rsidRDefault="00F9480D" w:rsidP="00F9480D">
      <w:pPr>
        <w:snapToGrid w:val="0"/>
        <w:spacing w:after="120"/>
        <w:ind w:left="2127" w:hanging="2127"/>
        <w:jc w:val="both"/>
        <w:rPr>
          <w:rFonts w:ascii="Arial" w:hAnsi="Arial" w:cs="Arial"/>
          <w:b/>
        </w:rPr>
      </w:pPr>
      <w:r w:rsidRPr="00023EC2">
        <w:rPr>
          <w:rFonts w:ascii="Arial" w:hAnsi="Arial" w:cs="Arial"/>
          <w:b/>
        </w:rPr>
        <w:t>Agenda Item:</w:t>
      </w:r>
      <w:r w:rsidRPr="00023EC2">
        <w:rPr>
          <w:rFonts w:ascii="Arial" w:hAnsi="Arial" w:cs="Arial"/>
          <w:b/>
        </w:rPr>
        <w:tab/>
      </w:r>
      <w:r w:rsidR="00930308" w:rsidRPr="00930308">
        <w:rPr>
          <w:rFonts w:ascii="Arial" w:hAnsi="Arial" w:cs="Arial"/>
          <w:b/>
        </w:rPr>
        <w:t>9.11.2</w:t>
      </w:r>
    </w:p>
    <w:p w14:paraId="24B1D215" w14:textId="1418ADFA" w:rsidR="00F9480D" w:rsidRPr="00023EC2" w:rsidRDefault="00F9480D" w:rsidP="00F9480D">
      <w:pPr>
        <w:snapToGrid w:val="0"/>
        <w:spacing w:after="120"/>
        <w:ind w:left="2127" w:hanging="2127"/>
        <w:jc w:val="both"/>
        <w:rPr>
          <w:rFonts w:ascii="Arial" w:hAnsi="Arial" w:cs="Arial"/>
          <w:b/>
        </w:rPr>
      </w:pPr>
      <w:r w:rsidRPr="00023EC2">
        <w:rPr>
          <w:rFonts w:ascii="Arial" w:hAnsi="Arial" w:cs="Arial"/>
          <w:b/>
        </w:rPr>
        <w:t>Work Item / Release:</w:t>
      </w:r>
      <w:r w:rsidRPr="00023EC2">
        <w:rPr>
          <w:rFonts w:ascii="Arial" w:hAnsi="Arial" w:cs="Arial"/>
          <w:b/>
        </w:rPr>
        <w:tab/>
      </w:r>
      <w:r w:rsidR="00930308" w:rsidRPr="00930308">
        <w:rPr>
          <w:rFonts w:ascii="Arial" w:hAnsi="Arial" w:cs="Arial"/>
          <w:b/>
        </w:rPr>
        <w:t>eNS_Ph3</w:t>
      </w:r>
      <w:r w:rsidRPr="00023EC2">
        <w:rPr>
          <w:rFonts w:ascii="Arial" w:hAnsi="Arial" w:cs="Arial"/>
          <w:b/>
        </w:rPr>
        <w:t xml:space="preserve"> / Rel-18</w:t>
      </w:r>
    </w:p>
    <w:p w14:paraId="54D53C0E" w14:textId="6B0BB26E" w:rsidR="00F9480D" w:rsidRPr="00023EC2" w:rsidRDefault="00F9480D" w:rsidP="00E70F49">
      <w:pPr>
        <w:snapToGrid w:val="0"/>
        <w:spacing w:after="0"/>
        <w:jc w:val="both"/>
        <w:rPr>
          <w:rFonts w:ascii="Arial" w:hAnsi="Arial" w:cs="Arial"/>
          <w:i/>
        </w:rPr>
      </w:pPr>
      <w:r w:rsidRPr="00023EC2">
        <w:rPr>
          <w:rFonts w:ascii="Arial" w:hAnsi="Arial" w:cs="Arial"/>
          <w:i/>
        </w:rPr>
        <w:t xml:space="preserve">Abstract of the contribution: </w:t>
      </w:r>
      <w:r w:rsidR="00E70F49">
        <w:rPr>
          <w:rFonts w:ascii="Arial" w:hAnsi="Arial" w:cs="Arial"/>
          <w:i/>
        </w:rPr>
        <w:t>this paper discuss</w:t>
      </w:r>
      <w:r w:rsidR="00FB35CA">
        <w:rPr>
          <w:rFonts w:ascii="Arial" w:hAnsi="Arial" w:cs="Arial"/>
          <w:i/>
        </w:rPr>
        <w:t>es</w:t>
      </w:r>
      <w:r w:rsidR="00E70F49">
        <w:rPr>
          <w:rFonts w:ascii="Arial" w:hAnsi="Arial" w:cs="Arial"/>
          <w:i/>
        </w:rPr>
        <w:t xml:space="preserve"> the left</w:t>
      </w:r>
      <w:r w:rsidR="006A185C">
        <w:rPr>
          <w:rFonts w:ascii="Arial" w:hAnsi="Arial" w:cs="Arial"/>
          <w:i/>
        </w:rPr>
        <w:t xml:space="preserve"> out</w:t>
      </w:r>
      <w:r w:rsidR="00E70F49">
        <w:rPr>
          <w:rFonts w:ascii="Arial" w:hAnsi="Arial" w:cs="Arial"/>
          <w:i/>
        </w:rPr>
        <w:t xml:space="preserve"> issue </w:t>
      </w:r>
      <w:r w:rsidR="006A185C">
        <w:rPr>
          <w:rFonts w:ascii="Arial" w:hAnsi="Arial" w:cs="Arial"/>
          <w:i/>
        </w:rPr>
        <w:t xml:space="preserve">related to </w:t>
      </w:r>
      <w:r w:rsidR="00E70F49">
        <w:rPr>
          <w:rFonts w:ascii="Arial" w:hAnsi="Arial" w:cs="Arial"/>
          <w:i/>
        </w:rPr>
        <w:t>the network</w:t>
      </w:r>
      <w:r w:rsidR="006A185C">
        <w:rPr>
          <w:rFonts w:ascii="Arial" w:hAnsi="Arial" w:cs="Arial"/>
          <w:i/>
        </w:rPr>
        <w:t>-</w:t>
      </w:r>
      <w:r w:rsidR="00E70F49">
        <w:rPr>
          <w:rFonts w:ascii="Arial" w:hAnsi="Arial" w:cs="Arial"/>
          <w:i/>
        </w:rPr>
        <w:t xml:space="preserve">based per </w:t>
      </w:r>
      <w:r w:rsidR="00E70F49" w:rsidRPr="00E70F49">
        <w:rPr>
          <w:rFonts w:ascii="Arial" w:hAnsi="Arial" w:cs="Arial"/>
          <w:i/>
        </w:rPr>
        <w:t>UE network slice usage behaviour control</w:t>
      </w:r>
      <w:r w:rsidR="007F6E5A" w:rsidRPr="00930308">
        <w:rPr>
          <w:lang w:eastAsia="zh-CN"/>
        </w:rPr>
        <w:t>.</w:t>
      </w:r>
    </w:p>
    <w:p w14:paraId="136DC96B" w14:textId="53A1D59C" w:rsidR="00F9480D" w:rsidRPr="00023EC2" w:rsidRDefault="00F9480D" w:rsidP="00F9480D">
      <w:pPr>
        <w:keepNext/>
        <w:keepLines/>
        <w:pBdr>
          <w:top w:val="single" w:sz="12" w:space="3" w:color="auto"/>
        </w:pBdr>
        <w:spacing w:before="240"/>
        <w:outlineLvl w:val="0"/>
        <w:rPr>
          <w:rFonts w:ascii="Arial" w:hAnsi="Arial"/>
          <w:sz w:val="32"/>
        </w:rPr>
      </w:pPr>
      <w:r w:rsidRPr="00023EC2">
        <w:rPr>
          <w:rFonts w:ascii="Arial" w:hAnsi="Arial"/>
          <w:sz w:val="32"/>
        </w:rPr>
        <w:t>1. Introduction/Discussion</w:t>
      </w:r>
    </w:p>
    <w:p w14:paraId="1DE0F9B8" w14:textId="181A9636" w:rsidR="007F6E5A" w:rsidRDefault="00930308" w:rsidP="00930308">
      <w:pPr>
        <w:rPr>
          <w:lang w:eastAsia="zh-CN"/>
        </w:rPr>
      </w:pPr>
      <w:r w:rsidRPr="00930308">
        <w:rPr>
          <w:lang w:eastAsia="zh-CN"/>
        </w:rPr>
        <w:t xml:space="preserve">To control the network slice usage, PDU session inactivity timer and/or slice deregistration inactivity timer are set at the network to control when to release the PDU session or remove the S-NSSAI from the Allowed NSSAI. For different S-NSSAI these two values </w:t>
      </w:r>
      <w:r w:rsidR="00AC648A">
        <w:rPr>
          <w:lang w:eastAsia="zh-CN"/>
        </w:rPr>
        <w:t>can</w:t>
      </w:r>
      <w:r w:rsidRPr="00930308">
        <w:rPr>
          <w:lang w:eastAsia="zh-CN"/>
        </w:rPr>
        <w:t xml:space="preserve"> be different. Hence</w:t>
      </w:r>
      <w:r w:rsidR="005222CD">
        <w:rPr>
          <w:lang w:eastAsia="zh-CN"/>
        </w:rPr>
        <w:t>,</w:t>
      </w:r>
      <w:r w:rsidRPr="00930308">
        <w:rPr>
          <w:lang w:eastAsia="zh-CN"/>
        </w:rPr>
        <w:t xml:space="preserve"> one NF need</w:t>
      </w:r>
      <w:r w:rsidR="005222CD">
        <w:rPr>
          <w:lang w:eastAsia="zh-CN"/>
        </w:rPr>
        <w:t>s</w:t>
      </w:r>
      <w:r w:rsidRPr="00930308">
        <w:rPr>
          <w:lang w:eastAsia="zh-CN"/>
        </w:rPr>
        <w:t xml:space="preserve"> be selected to store these two timers.</w:t>
      </w:r>
      <w:r w:rsidR="007F6E5A">
        <w:rPr>
          <w:lang w:eastAsia="zh-CN"/>
        </w:rPr>
        <w:t xml:space="preserve"> </w:t>
      </w:r>
    </w:p>
    <w:p w14:paraId="2FF6599B" w14:textId="69E222B7" w:rsidR="00930308" w:rsidRDefault="00930308" w:rsidP="00930308">
      <w:pPr>
        <w:rPr>
          <w:lang w:eastAsia="zh-CN"/>
        </w:rPr>
      </w:pPr>
      <w:r>
        <w:rPr>
          <w:lang w:eastAsia="zh-CN"/>
        </w:rPr>
        <w:t>At S2#154AH two proposal</w:t>
      </w:r>
      <w:r w:rsidR="0070224C">
        <w:rPr>
          <w:lang w:eastAsia="zh-CN"/>
        </w:rPr>
        <w:t>s</w:t>
      </w:r>
      <w:r>
        <w:rPr>
          <w:lang w:eastAsia="zh-CN"/>
        </w:rPr>
        <w:t xml:space="preserve"> are on the table on where to store the</w:t>
      </w:r>
      <w:r w:rsidR="005222CD">
        <w:rPr>
          <w:lang w:eastAsia="zh-CN"/>
        </w:rPr>
        <w:t>se</w:t>
      </w:r>
      <w:r>
        <w:rPr>
          <w:lang w:eastAsia="zh-CN"/>
        </w:rPr>
        <w:t xml:space="preserve"> timer</w:t>
      </w:r>
      <w:r w:rsidR="005222CD">
        <w:rPr>
          <w:lang w:eastAsia="zh-CN"/>
        </w:rPr>
        <w:t>s</w:t>
      </w:r>
      <w:r>
        <w:rPr>
          <w:lang w:eastAsia="zh-CN"/>
        </w:rPr>
        <w:t xml:space="preserve">, i.e. UDM or PCF. Our understanding </w:t>
      </w:r>
      <w:r w:rsidR="005222CD">
        <w:rPr>
          <w:lang w:eastAsia="zh-CN"/>
        </w:rPr>
        <w:t xml:space="preserve">of </w:t>
      </w:r>
      <w:r>
        <w:rPr>
          <w:lang w:eastAsia="zh-CN"/>
        </w:rPr>
        <w:t xml:space="preserve">these two approaches are as follows: </w:t>
      </w:r>
    </w:p>
    <w:p w14:paraId="18D84ABB" w14:textId="77777777" w:rsidR="00930308" w:rsidRPr="00931847" w:rsidRDefault="00930308" w:rsidP="00930308">
      <w:pPr>
        <w:rPr>
          <w:lang w:val="en-US" w:eastAsia="zh-CN"/>
        </w:rPr>
      </w:pPr>
      <w:r>
        <w:rPr>
          <w:lang w:eastAsia="zh-CN"/>
        </w:rPr>
        <w:t xml:space="preserve">PCF based approach, </w:t>
      </w:r>
    </w:p>
    <w:p w14:paraId="3CB79CFC" w14:textId="1802A670" w:rsidR="00930308" w:rsidRDefault="00930308" w:rsidP="00930308">
      <w:pPr>
        <w:pStyle w:val="B1"/>
        <w:rPr>
          <w:lang w:eastAsia="zh-CN"/>
        </w:rPr>
      </w:pPr>
      <w:r>
        <w:rPr>
          <w:lang w:eastAsia="zh-CN"/>
        </w:rPr>
        <w:t>-</w:t>
      </w:r>
      <w:r>
        <w:rPr>
          <w:lang w:eastAsia="zh-CN"/>
        </w:rPr>
        <w:tab/>
        <w:t>When the UE</w:t>
      </w:r>
      <w:r w:rsidR="006B318B">
        <w:rPr>
          <w:lang w:eastAsia="zh-CN"/>
        </w:rPr>
        <w:t xml:space="preserve"> gets</w:t>
      </w:r>
      <w:r>
        <w:rPr>
          <w:lang w:eastAsia="zh-CN"/>
        </w:rPr>
        <w:t xml:space="preserve"> registered to the network with the indicated S-NSSAI, the AMF interacts with the AM-PCF and receive</w:t>
      </w:r>
      <w:r w:rsidR="006B318B">
        <w:rPr>
          <w:lang w:eastAsia="zh-CN"/>
        </w:rPr>
        <w:t>s</w:t>
      </w:r>
      <w:r>
        <w:rPr>
          <w:lang w:eastAsia="zh-CN"/>
        </w:rPr>
        <w:t xml:space="preserve"> the related time</w:t>
      </w:r>
      <w:r w:rsidR="006B318B">
        <w:rPr>
          <w:lang w:eastAsia="zh-CN"/>
        </w:rPr>
        <w:t>r</w:t>
      </w:r>
      <w:r>
        <w:rPr>
          <w:lang w:eastAsia="zh-CN"/>
        </w:rPr>
        <w:t xml:space="preserve"> from the PCF. Per the received inactivity time, the AMF </w:t>
      </w:r>
      <w:r w:rsidR="006B318B">
        <w:rPr>
          <w:lang w:eastAsia="zh-CN"/>
        </w:rPr>
        <w:t xml:space="preserve">can </w:t>
      </w:r>
      <w:r w:rsidR="00931847">
        <w:rPr>
          <w:lang w:eastAsia="zh-CN"/>
        </w:rPr>
        <w:t>set</w:t>
      </w:r>
      <w:r>
        <w:rPr>
          <w:lang w:eastAsia="zh-CN"/>
        </w:rPr>
        <w:t xml:space="preserve"> the related timer.</w:t>
      </w:r>
    </w:p>
    <w:p w14:paraId="6B0E3A19" w14:textId="38B7D780" w:rsidR="00930308" w:rsidRDefault="00930308" w:rsidP="00930308">
      <w:pPr>
        <w:pStyle w:val="B1"/>
        <w:rPr>
          <w:lang w:eastAsia="zh-CN"/>
        </w:rPr>
      </w:pPr>
      <w:r>
        <w:rPr>
          <w:lang w:eastAsia="zh-CN"/>
        </w:rPr>
        <w:t>-</w:t>
      </w:r>
      <w:r>
        <w:rPr>
          <w:lang w:eastAsia="zh-CN"/>
        </w:rPr>
        <w:tab/>
        <w:t>When the UE establishe</w:t>
      </w:r>
      <w:r w:rsidR="006B318B">
        <w:rPr>
          <w:lang w:eastAsia="zh-CN"/>
        </w:rPr>
        <w:t>s</w:t>
      </w:r>
      <w:r>
        <w:rPr>
          <w:lang w:eastAsia="zh-CN"/>
        </w:rPr>
        <w:t xml:space="preserve"> the PDU session, the SMF interacts with the SM-PCF and receive</w:t>
      </w:r>
      <w:r w:rsidR="006B318B">
        <w:rPr>
          <w:lang w:eastAsia="zh-CN"/>
        </w:rPr>
        <w:t>s</w:t>
      </w:r>
      <w:r>
        <w:rPr>
          <w:lang w:eastAsia="zh-CN"/>
        </w:rPr>
        <w:t xml:space="preserve"> the related time</w:t>
      </w:r>
      <w:r w:rsidR="006B318B">
        <w:rPr>
          <w:lang w:eastAsia="zh-CN"/>
        </w:rPr>
        <w:t>r</w:t>
      </w:r>
      <w:r>
        <w:rPr>
          <w:lang w:eastAsia="zh-CN"/>
        </w:rPr>
        <w:t xml:space="preserve"> from the PCF. Per the received inactivity time, the SMF </w:t>
      </w:r>
      <w:r w:rsidR="006B318B">
        <w:rPr>
          <w:lang w:eastAsia="zh-CN"/>
        </w:rPr>
        <w:t xml:space="preserve">can </w:t>
      </w:r>
      <w:r>
        <w:rPr>
          <w:lang w:eastAsia="zh-CN"/>
        </w:rPr>
        <w:t xml:space="preserve">configure the related timer at the UPF. </w:t>
      </w:r>
    </w:p>
    <w:p w14:paraId="1BD7C706" w14:textId="77777777" w:rsidR="00930308" w:rsidRDefault="00930308" w:rsidP="00930308">
      <w:pPr>
        <w:rPr>
          <w:lang w:eastAsia="zh-CN"/>
        </w:rPr>
      </w:pPr>
      <w:r>
        <w:rPr>
          <w:lang w:eastAsia="zh-CN"/>
        </w:rPr>
        <w:t>UDM based approach,</w:t>
      </w:r>
    </w:p>
    <w:p w14:paraId="3FFAE10F" w14:textId="46CFE08A" w:rsidR="00930308" w:rsidRDefault="00930308" w:rsidP="00930308">
      <w:pPr>
        <w:pStyle w:val="B1"/>
        <w:rPr>
          <w:lang w:eastAsia="zh-CN"/>
        </w:rPr>
      </w:pPr>
      <w:r>
        <w:rPr>
          <w:lang w:eastAsia="zh-CN"/>
        </w:rPr>
        <w:t>-</w:t>
      </w:r>
      <w:r>
        <w:rPr>
          <w:lang w:eastAsia="zh-CN"/>
        </w:rPr>
        <w:tab/>
        <w:t xml:space="preserve">When the UE </w:t>
      </w:r>
      <w:r w:rsidR="006B318B">
        <w:rPr>
          <w:lang w:eastAsia="zh-CN"/>
        </w:rPr>
        <w:t xml:space="preserve">gets </w:t>
      </w:r>
      <w:r>
        <w:rPr>
          <w:lang w:eastAsia="zh-CN"/>
        </w:rPr>
        <w:t>registered to the network with the indicated S-NSSAI, the AMF receives the related time</w:t>
      </w:r>
      <w:r w:rsidR="006B318B">
        <w:rPr>
          <w:lang w:eastAsia="zh-CN"/>
        </w:rPr>
        <w:t>r</w:t>
      </w:r>
      <w:r>
        <w:rPr>
          <w:lang w:eastAsia="zh-CN"/>
        </w:rPr>
        <w:t xml:space="preserve"> from the UDM as part of the subscription data. Per the received inactivity time, the AMF </w:t>
      </w:r>
      <w:r w:rsidR="006B318B">
        <w:rPr>
          <w:lang w:eastAsia="zh-CN"/>
        </w:rPr>
        <w:t xml:space="preserve">can </w:t>
      </w:r>
      <w:r w:rsidR="00931847">
        <w:rPr>
          <w:lang w:eastAsia="zh-CN"/>
        </w:rPr>
        <w:t>set</w:t>
      </w:r>
      <w:r>
        <w:rPr>
          <w:lang w:eastAsia="zh-CN"/>
        </w:rPr>
        <w:t xml:space="preserve"> the related timer.</w:t>
      </w:r>
    </w:p>
    <w:p w14:paraId="1698D8EA" w14:textId="0292C4D9" w:rsidR="00930308" w:rsidRDefault="00930308" w:rsidP="002551E5">
      <w:pPr>
        <w:pStyle w:val="B1"/>
        <w:snapToGrid w:val="0"/>
        <w:spacing w:after="120"/>
        <w:rPr>
          <w:lang w:eastAsia="zh-CN"/>
        </w:rPr>
      </w:pPr>
      <w:r>
        <w:rPr>
          <w:lang w:eastAsia="zh-CN"/>
        </w:rPr>
        <w:t>-</w:t>
      </w:r>
      <w:r>
        <w:rPr>
          <w:lang w:eastAsia="zh-CN"/>
        </w:rPr>
        <w:tab/>
        <w:t>When the UE establishe</w:t>
      </w:r>
      <w:r w:rsidR="006B318B">
        <w:rPr>
          <w:lang w:eastAsia="zh-CN"/>
        </w:rPr>
        <w:t>s</w:t>
      </w:r>
      <w:r>
        <w:rPr>
          <w:lang w:eastAsia="zh-CN"/>
        </w:rPr>
        <w:t xml:space="preserve"> the PDU session, the SMF receives the related time</w:t>
      </w:r>
      <w:r w:rsidR="006B318B">
        <w:rPr>
          <w:lang w:eastAsia="zh-CN"/>
        </w:rPr>
        <w:t>r</w:t>
      </w:r>
      <w:r>
        <w:rPr>
          <w:lang w:eastAsia="zh-CN"/>
        </w:rPr>
        <w:t xml:space="preserve"> from the UDM as part of the subscription data. Per the received inactivity time, the SMF </w:t>
      </w:r>
      <w:r w:rsidR="006B318B">
        <w:rPr>
          <w:lang w:eastAsia="zh-CN"/>
        </w:rPr>
        <w:t xml:space="preserve">can </w:t>
      </w:r>
      <w:r>
        <w:rPr>
          <w:lang w:eastAsia="zh-CN"/>
        </w:rPr>
        <w:t xml:space="preserve">configure the related timer at the UPF. </w:t>
      </w:r>
    </w:p>
    <w:p w14:paraId="0812D923" w14:textId="726865C6" w:rsidR="003E3AEE" w:rsidRDefault="003E3AEE" w:rsidP="003E3AEE">
      <w:pPr>
        <w:spacing w:beforeLines="50" w:before="120"/>
        <w:rPr>
          <w:rFonts w:eastAsiaTheme="minorEastAsia"/>
          <w:lang w:eastAsia="zh-CN"/>
        </w:rPr>
      </w:pPr>
      <w:r>
        <w:rPr>
          <w:rFonts w:eastAsiaTheme="minorEastAsia" w:hint="eastAsia"/>
          <w:lang w:eastAsia="zh-CN"/>
        </w:rPr>
        <w:t>In two approaches, it require</w:t>
      </w:r>
      <w:r w:rsidR="0070224C">
        <w:rPr>
          <w:rFonts w:eastAsiaTheme="minorEastAsia"/>
          <w:lang w:eastAsia="zh-CN"/>
        </w:rPr>
        <w:t>s</w:t>
      </w:r>
      <w:r>
        <w:rPr>
          <w:rFonts w:eastAsiaTheme="minorEastAsia" w:hint="eastAsia"/>
          <w:lang w:eastAsia="zh-CN"/>
        </w:rPr>
        <w:t xml:space="preserve"> that the AMF/SMF interact</w:t>
      </w:r>
      <w:r>
        <w:rPr>
          <w:rFonts w:eastAsiaTheme="minorEastAsia"/>
          <w:lang w:eastAsia="zh-CN"/>
        </w:rPr>
        <w:t>s</w:t>
      </w:r>
      <w:r>
        <w:rPr>
          <w:rFonts w:eastAsiaTheme="minorEastAsia" w:hint="eastAsia"/>
          <w:lang w:eastAsia="zh-CN"/>
        </w:rPr>
        <w:t xml:space="preserve"> with the correct NF which store</w:t>
      </w:r>
      <w:r>
        <w:rPr>
          <w:rFonts w:eastAsiaTheme="minorEastAsia"/>
          <w:lang w:eastAsia="zh-CN"/>
        </w:rPr>
        <w:t>s</w:t>
      </w:r>
      <w:r>
        <w:rPr>
          <w:rFonts w:eastAsiaTheme="minorEastAsia" w:hint="eastAsia"/>
          <w:lang w:eastAsia="zh-CN"/>
        </w:rPr>
        <w:t xml:space="preserve"> the related time value. </w:t>
      </w:r>
    </w:p>
    <w:p w14:paraId="197262E9" w14:textId="2A15527E" w:rsidR="007F6E5A" w:rsidRDefault="007F6E5A" w:rsidP="00930308">
      <w:pPr>
        <w:rPr>
          <w:rFonts w:eastAsiaTheme="minorEastAsia"/>
          <w:lang w:eastAsia="zh-CN"/>
        </w:rPr>
      </w:pPr>
      <w:r>
        <w:rPr>
          <w:rFonts w:eastAsiaTheme="minorEastAsia"/>
          <w:lang w:eastAsia="zh-CN"/>
        </w:rPr>
        <w:t>For the PCF based approach, one proposal is that all PCF</w:t>
      </w:r>
      <w:r w:rsidR="006B318B">
        <w:rPr>
          <w:rFonts w:eastAsiaTheme="minorEastAsia"/>
          <w:lang w:eastAsia="zh-CN"/>
        </w:rPr>
        <w:t>s</w:t>
      </w:r>
      <w:r>
        <w:rPr>
          <w:rFonts w:eastAsiaTheme="minorEastAsia"/>
          <w:lang w:eastAsia="zh-CN"/>
        </w:rPr>
        <w:t xml:space="preserve"> in the PLMN </w:t>
      </w:r>
      <w:r w:rsidR="006B318B">
        <w:rPr>
          <w:rFonts w:eastAsiaTheme="minorEastAsia"/>
          <w:lang w:eastAsia="zh-CN"/>
        </w:rPr>
        <w:t>are</w:t>
      </w:r>
      <w:r>
        <w:rPr>
          <w:rFonts w:eastAsiaTheme="minorEastAsia"/>
          <w:lang w:eastAsia="zh-CN"/>
        </w:rPr>
        <w:t xml:space="preserve"> configured with the related information. Hence</w:t>
      </w:r>
      <w:r w:rsidR="006B318B">
        <w:rPr>
          <w:rFonts w:eastAsiaTheme="minorEastAsia"/>
          <w:lang w:eastAsia="zh-CN"/>
        </w:rPr>
        <w:t>,</w:t>
      </w:r>
      <w:r>
        <w:rPr>
          <w:rFonts w:eastAsiaTheme="minorEastAsia"/>
          <w:lang w:eastAsia="zh-CN"/>
        </w:rPr>
        <w:t xml:space="preserve"> when the AMF/SMF communicate</w:t>
      </w:r>
      <w:r w:rsidR="006B318B">
        <w:rPr>
          <w:rFonts w:eastAsiaTheme="minorEastAsia"/>
          <w:lang w:eastAsia="zh-CN"/>
        </w:rPr>
        <w:t>s</w:t>
      </w:r>
      <w:r>
        <w:rPr>
          <w:rFonts w:eastAsiaTheme="minorEastAsia"/>
          <w:lang w:eastAsia="zh-CN"/>
        </w:rPr>
        <w:t xml:space="preserve"> with the PCF, it can always get the related information. </w:t>
      </w:r>
      <w:r w:rsidR="00551EAC">
        <w:rPr>
          <w:rFonts w:eastAsiaTheme="minorEastAsia"/>
          <w:lang w:eastAsia="zh-CN"/>
        </w:rPr>
        <w:t>T</w:t>
      </w:r>
      <w:r>
        <w:rPr>
          <w:rFonts w:eastAsiaTheme="minorEastAsia"/>
          <w:lang w:eastAsia="zh-CN"/>
        </w:rPr>
        <w:t>h</w:t>
      </w:r>
      <w:r w:rsidR="006B318B">
        <w:rPr>
          <w:rFonts w:eastAsiaTheme="minorEastAsia"/>
          <w:lang w:eastAsia="zh-CN"/>
        </w:rPr>
        <w:t>is approach has the following drawbacks:</w:t>
      </w:r>
      <w:r>
        <w:rPr>
          <w:rFonts w:eastAsiaTheme="minorEastAsia"/>
          <w:lang w:eastAsia="zh-CN"/>
        </w:rPr>
        <w:t xml:space="preserve"> </w:t>
      </w:r>
    </w:p>
    <w:p w14:paraId="12642257" w14:textId="45881814" w:rsidR="007F6E5A" w:rsidRPr="00551EAC" w:rsidRDefault="006B318B" w:rsidP="003E3AEE">
      <w:pPr>
        <w:pStyle w:val="B1"/>
        <w:numPr>
          <w:ilvl w:val="0"/>
          <w:numId w:val="46"/>
        </w:numPr>
        <w:rPr>
          <w:rFonts w:eastAsiaTheme="minorEastAsia"/>
          <w:lang w:eastAsia="zh-CN"/>
        </w:rPr>
      </w:pPr>
      <w:r>
        <w:rPr>
          <w:lang w:eastAsia="zh-CN"/>
        </w:rPr>
        <w:t xml:space="preserve">There may be a </w:t>
      </w:r>
      <w:r w:rsidR="0070224C">
        <w:rPr>
          <w:lang w:eastAsia="zh-CN"/>
        </w:rPr>
        <w:t>large</w:t>
      </w:r>
      <w:r>
        <w:rPr>
          <w:lang w:eastAsia="zh-CN"/>
        </w:rPr>
        <w:t xml:space="preserve"> number of deployed </w:t>
      </w:r>
      <w:r w:rsidR="00551EAC">
        <w:rPr>
          <w:lang w:eastAsia="zh-CN"/>
        </w:rPr>
        <w:t>PCF</w:t>
      </w:r>
      <w:r>
        <w:rPr>
          <w:lang w:eastAsia="zh-CN"/>
        </w:rPr>
        <w:t>s per</w:t>
      </w:r>
      <w:r w:rsidR="00551EAC">
        <w:rPr>
          <w:lang w:eastAsia="zh-CN"/>
        </w:rPr>
        <w:t xml:space="preserve"> PLMN</w:t>
      </w:r>
      <w:r>
        <w:rPr>
          <w:lang w:eastAsia="zh-CN"/>
        </w:rPr>
        <w:t xml:space="preserve"> and configuring each of them with a timer is challenging</w:t>
      </w:r>
      <w:r w:rsidR="003E3AEE">
        <w:rPr>
          <w:lang w:eastAsia="zh-CN"/>
        </w:rPr>
        <w:t>. For example</w:t>
      </w:r>
      <w:r>
        <w:rPr>
          <w:lang w:eastAsia="zh-CN"/>
        </w:rPr>
        <w:t xml:space="preserve">, in </w:t>
      </w:r>
      <w:r w:rsidR="00551EAC">
        <w:rPr>
          <w:lang w:eastAsia="zh-CN"/>
        </w:rPr>
        <w:t>China, the number of PCF NF is more than 200</w:t>
      </w:r>
      <w:r w:rsidR="003E3AEE">
        <w:rPr>
          <w:lang w:eastAsia="zh-CN"/>
        </w:rPr>
        <w:t xml:space="preserve"> in the PLMN</w:t>
      </w:r>
      <w:r w:rsidR="00551EAC">
        <w:rPr>
          <w:lang w:eastAsia="zh-CN"/>
        </w:rPr>
        <w:t xml:space="preserve">. </w:t>
      </w:r>
      <w:r w:rsidR="003E3AEE">
        <w:rPr>
          <w:lang w:eastAsia="zh-CN"/>
        </w:rPr>
        <w:t>It</w:t>
      </w:r>
      <w:r w:rsidR="00551EAC">
        <w:rPr>
          <w:lang w:eastAsia="zh-CN"/>
        </w:rPr>
        <w:t xml:space="preserve"> is not a small number of PCF. </w:t>
      </w:r>
      <w:r>
        <w:rPr>
          <w:lang w:eastAsia="zh-CN"/>
        </w:rPr>
        <w:t>Also, whenever a PLMN would like to fine-tune these timers, corresponding changes have to be reflected in all PCFs</w:t>
      </w:r>
      <w:r w:rsidR="00C15728">
        <w:rPr>
          <w:lang w:eastAsia="zh-CN"/>
        </w:rPr>
        <w:t xml:space="preserve"> – this is not easy</w:t>
      </w:r>
      <w:r w:rsidR="003E3AEE">
        <w:rPr>
          <w:lang w:eastAsia="zh-CN"/>
        </w:rPr>
        <w:t xml:space="preserve"> work</w:t>
      </w:r>
      <w:r w:rsidR="00551EAC">
        <w:rPr>
          <w:lang w:eastAsia="zh-CN"/>
        </w:rPr>
        <w:t>.</w:t>
      </w:r>
      <w:r w:rsidR="003E3AEE" w:rsidRPr="003E3AEE">
        <w:t xml:space="preserve"> </w:t>
      </w:r>
      <w:r w:rsidR="003E3AEE" w:rsidRPr="003E3AEE">
        <w:rPr>
          <w:lang w:eastAsia="zh-CN"/>
        </w:rPr>
        <w:t xml:space="preserve">This </w:t>
      </w:r>
      <w:r w:rsidR="0070224C">
        <w:rPr>
          <w:lang w:eastAsia="zh-CN"/>
        </w:rPr>
        <w:t xml:space="preserve">also </w:t>
      </w:r>
      <w:r w:rsidR="003E3AEE" w:rsidRPr="003E3AEE">
        <w:rPr>
          <w:lang w:eastAsia="zh-CN"/>
        </w:rPr>
        <w:t>cause different user experience when different PCF is selected</w:t>
      </w:r>
      <w:r w:rsidR="0070224C">
        <w:rPr>
          <w:lang w:eastAsia="zh-CN"/>
        </w:rPr>
        <w:t xml:space="preserve"> if update cannot be done at the same time</w:t>
      </w:r>
      <w:r w:rsidR="003E3AEE" w:rsidRPr="003E3AEE">
        <w:rPr>
          <w:lang w:eastAsia="zh-CN"/>
        </w:rPr>
        <w:t>.</w:t>
      </w:r>
    </w:p>
    <w:p w14:paraId="2CF60BC5" w14:textId="4947771B" w:rsidR="00551EAC" w:rsidRPr="003E3AEE" w:rsidRDefault="003E3AEE" w:rsidP="00ED6120">
      <w:pPr>
        <w:pStyle w:val="B1"/>
        <w:numPr>
          <w:ilvl w:val="0"/>
          <w:numId w:val="46"/>
        </w:numPr>
        <w:rPr>
          <w:rFonts w:eastAsiaTheme="minorEastAsia"/>
          <w:lang w:eastAsia="zh-CN"/>
        </w:rPr>
      </w:pPr>
      <w:r>
        <w:rPr>
          <w:lang w:eastAsia="zh-CN"/>
        </w:rPr>
        <w:t xml:space="preserve">OAM impact. If this is done via the OAM, it need consider the impact related NF configuration OAM work. Normally that part is not fully specified. </w:t>
      </w:r>
      <w:r w:rsidR="00551EAC" w:rsidRPr="003E3AEE">
        <w:rPr>
          <w:rFonts w:eastAsiaTheme="minorEastAsia"/>
          <w:lang w:eastAsia="zh-CN"/>
        </w:rPr>
        <w:t xml:space="preserve">  </w:t>
      </w:r>
    </w:p>
    <w:p w14:paraId="00C64208" w14:textId="6D618285" w:rsidR="00930308" w:rsidRPr="00551EAC" w:rsidRDefault="00551EAC" w:rsidP="00930308">
      <w:pPr>
        <w:rPr>
          <w:rFonts w:eastAsiaTheme="minorEastAsia"/>
          <w:b/>
          <w:lang w:eastAsia="zh-CN"/>
        </w:rPr>
      </w:pPr>
      <w:r w:rsidRPr="00551EAC">
        <w:rPr>
          <w:rFonts w:eastAsiaTheme="minorEastAsia"/>
          <w:b/>
          <w:lang w:eastAsia="zh-CN"/>
        </w:rPr>
        <w:t>Observation 1: Configur</w:t>
      </w:r>
      <w:r w:rsidR="00C15728">
        <w:rPr>
          <w:rFonts w:eastAsiaTheme="minorEastAsia"/>
          <w:b/>
          <w:lang w:eastAsia="zh-CN"/>
        </w:rPr>
        <w:t xml:space="preserve">ing or updating </w:t>
      </w:r>
      <w:r w:rsidRPr="00551EAC">
        <w:rPr>
          <w:rFonts w:eastAsiaTheme="minorEastAsia"/>
          <w:b/>
          <w:lang w:eastAsia="zh-CN"/>
        </w:rPr>
        <w:t>all PCF</w:t>
      </w:r>
      <w:r w:rsidR="00C15728">
        <w:rPr>
          <w:rFonts w:eastAsiaTheme="minorEastAsia"/>
          <w:b/>
          <w:lang w:eastAsia="zh-CN"/>
        </w:rPr>
        <w:t>s</w:t>
      </w:r>
      <w:r w:rsidRPr="00551EAC">
        <w:rPr>
          <w:rFonts w:eastAsiaTheme="minorEastAsia"/>
          <w:b/>
          <w:lang w:eastAsia="zh-CN"/>
        </w:rPr>
        <w:t xml:space="preserve"> </w:t>
      </w:r>
      <w:r w:rsidR="00C15728">
        <w:rPr>
          <w:rFonts w:eastAsiaTheme="minorEastAsia"/>
          <w:b/>
          <w:lang w:eastAsia="zh-CN"/>
        </w:rPr>
        <w:t>of a</w:t>
      </w:r>
      <w:r w:rsidRPr="00551EAC">
        <w:rPr>
          <w:rFonts w:eastAsiaTheme="minorEastAsia"/>
          <w:b/>
          <w:lang w:eastAsia="zh-CN"/>
        </w:rPr>
        <w:t xml:space="preserve"> PLMN with the related timer</w:t>
      </w:r>
      <w:r w:rsidR="00C15728">
        <w:rPr>
          <w:rFonts w:eastAsiaTheme="minorEastAsia"/>
          <w:b/>
          <w:lang w:eastAsia="zh-CN"/>
        </w:rPr>
        <w:t>s</w:t>
      </w:r>
      <w:r w:rsidR="003E3AEE">
        <w:rPr>
          <w:rFonts w:eastAsiaTheme="minorEastAsia"/>
          <w:b/>
          <w:lang w:eastAsia="zh-CN"/>
        </w:rPr>
        <w:t xml:space="preserve"> </w:t>
      </w:r>
      <w:r w:rsidR="00C15728">
        <w:rPr>
          <w:rFonts w:eastAsiaTheme="minorEastAsia"/>
          <w:b/>
          <w:lang w:eastAsia="zh-CN"/>
        </w:rPr>
        <w:t xml:space="preserve">can be challenging especially </w:t>
      </w:r>
      <w:r w:rsidRPr="00551EAC">
        <w:rPr>
          <w:rFonts w:eastAsiaTheme="minorEastAsia"/>
          <w:b/>
          <w:lang w:eastAsia="zh-CN"/>
        </w:rPr>
        <w:t>for big network</w:t>
      </w:r>
      <w:r w:rsidR="00C15728">
        <w:rPr>
          <w:rFonts w:eastAsiaTheme="minorEastAsia"/>
          <w:b/>
          <w:lang w:eastAsia="zh-CN"/>
        </w:rPr>
        <w:t>s</w:t>
      </w:r>
      <w:r w:rsidRPr="00551EAC">
        <w:rPr>
          <w:rFonts w:eastAsiaTheme="minorEastAsia"/>
          <w:b/>
          <w:lang w:eastAsia="zh-CN"/>
        </w:rPr>
        <w:t xml:space="preserve">. </w:t>
      </w:r>
    </w:p>
    <w:p w14:paraId="6D08D1D0" w14:textId="77777777" w:rsidR="00551EAC" w:rsidRDefault="00551EAC" w:rsidP="002551E5">
      <w:pPr>
        <w:snapToGrid w:val="0"/>
        <w:spacing w:after="120"/>
        <w:rPr>
          <w:lang w:eastAsia="zh-CN"/>
        </w:rPr>
      </w:pPr>
    </w:p>
    <w:p w14:paraId="39003225" w14:textId="66E94ADE" w:rsidR="00930308" w:rsidRDefault="00930308" w:rsidP="00930308">
      <w:pPr>
        <w:rPr>
          <w:lang w:eastAsia="zh-CN"/>
        </w:rPr>
      </w:pPr>
      <w:r>
        <w:rPr>
          <w:lang w:eastAsia="zh-CN"/>
        </w:rPr>
        <w:t>Before the UE registration or PDU session establishment</w:t>
      </w:r>
      <w:r w:rsidR="00C15728">
        <w:rPr>
          <w:lang w:eastAsia="zh-CN"/>
        </w:rPr>
        <w:t xml:space="preserve"> happens</w:t>
      </w:r>
      <w:r>
        <w:rPr>
          <w:lang w:eastAsia="zh-CN"/>
        </w:rPr>
        <w:t>, the related time</w:t>
      </w:r>
      <w:r w:rsidR="00C15728">
        <w:rPr>
          <w:lang w:eastAsia="zh-CN"/>
        </w:rPr>
        <w:t>rs need to be</w:t>
      </w:r>
      <w:r>
        <w:rPr>
          <w:lang w:eastAsia="zh-CN"/>
        </w:rPr>
        <w:t xml:space="preserve"> </w:t>
      </w:r>
      <w:r w:rsidR="00894C29">
        <w:rPr>
          <w:lang w:eastAsia="zh-CN"/>
        </w:rPr>
        <w:t xml:space="preserve">provisioned </w:t>
      </w:r>
      <w:r w:rsidR="00C15728">
        <w:rPr>
          <w:lang w:eastAsia="zh-CN"/>
        </w:rPr>
        <w:t xml:space="preserve">in </w:t>
      </w:r>
      <w:r>
        <w:rPr>
          <w:lang w:eastAsia="zh-CN"/>
        </w:rPr>
        <w:t xml:space="preserve">the network. Later when the related AMF or SMF </w:t>
      </w:r>
      <w:r w:rsidR="00C15728">
        <w:rPr>
          <w:lang w:eastAsia="zh-CN"/>
        </w:rPr>
        <w:t>requires</w:t>
      </w:r>
      <w:r>
        <w:rPr>
          <w:lang w:eastAsia="zh-CN"/>
        </w:rPr>
        <w:t xml:space="preserve"> the</w:t>
      </w:r>
      <w:r w:rsidR="00C15728">
        <w:rPr>
          <w:lang w:eastAsia="zh-CN"/>
        </w:rPr>
        <w:t>se</w:t>
      </w:r>
      <w:r>
        <w:rPr>
          <w:lang w:eastAsia="zh-CN"/>
        </w:rPr>
        <w:t xml:space="preserve"> time</w:t>
      </w:r>
      <w:r w:rsidR="00C15728">
        <w:rPr>
          <w:lang w:eastAsia="zh-CN"/>
        </w:rPr>
        <w:t>rs</w:t>
      </w:r>
      <w:r>
        <w:rPr>
          <w:lang w:eastAsia="zh-CN"/>
        </w:rPr>
        <w:t xml:space="preserve">, the </w:t>
      </w:r>
      <w:r w:rsidR="00894C29">
        <w:rPr>
          <w:lang w:eastAsia="zh-CN"/>
        </w:rPr>
        <w:t>provisioned</w:t>
      </w:r>
      <w:r>
        <w:rPr>
          <w:lang w:eastAsia="zh-CN"/>
        </w:rPr>
        <w:t xml:space="preserve"> value </w:t>
      </w:r>
      <w:r w:rsidR="003E3AEE">
        <w:rPr>
          <w:lang w:eastAsia="zh-CN"/>
        </w:rPr>
        <w:t>is</w:t>
      </w:r>
      <w:r w:rsidR="00C15728">
        <w:rPr>
          <w:lang w:eastAsia="zh-CN"/>
        </w:rPr>
        <w:t xml:space="preserve"> </w:t>
      </w:r>
      <w:r>
        <w:rPr>
          <w:lang w:eastAsia="zh-CN"/>
        </w:rPr>
        <w:t xml:space="preserve">retrieved. </w:t>
      </w:r>
    </w:p>
    <w:p w14:paraId="1739A427" w14:textId="0EA9C140" w:rsidR="00930308" w:rsidRPr="00894C29" w:rsidRDefault="00C15728" w:rsidP="003E3AEE">
      <w:pPr>
        <w:pStyle w:val="B1"/>
        <w:numPr>
          <w:ilvl w:val="0"/>
          <w:numId w:val="47"/>
        </w:numPr>
      </w:pPr>
      <w:r>
        <w:lastRenderedPageBreak/>
        <w:t xml:space="preserve">In the case of the </w:t>
      </w:r>
      <w:r w:rsidR="00930308" w:rsidRPr="00894C29">
        <w:t>PCF based approach</w:t>
      </w:r>
      <w:r>
        <w:t>,</w:t>
      </w:r>
      <w:r w:rsidR="003E3AEE" w:rsidRPr="003E3AEE">
        <w:t xml:space="preserve"> the AM/SM-PCF is not selected before the UE registration or PDU session establishment.</w:t>
      </w:r>
      <w:r>
        <w:t xml:space="preserve"> </w:t>
      </w:r>
      <w:r w:rsidR="003E3AEE">
        <w:t>I</w:t>
      </w:r>
      <w:r>
        <w:t>t</w:t>
      </w:r>
      <w:r w:rsidR="00894C29" w:rsidRPr="00894C29">
        <w:t xml:space="preserve"> need</w:t>
      </w:r>
      <w:r>
        <w:t>s to be</w:t>
      </w:r>
      <w:r w:rsidR="00894C29" w:rsidRPr="00894C29">
        <w:t xml:space="preserve"> clarif</w:t>
      </w:r>
      <w:r>
        <w:t xml:space="preserve">ied </w:t>
      </w:r>
      <w:r w:rsidR="00894C29">
        <w:t>how the AF provision</w:t>
      </w:r>
      <w:r>
        <w:t>s</w:t>
      </w:r>
      <w:r w:rsidR="00894C29">
        <w:t xml:space="preserve"> the related time</w:t>
      </w:r>
      <w:r>
        <w:t>r</w:t>
      </w:r>
      <w:r w:rsidR="00894C29">
        <w:t xml:space="preserve"> information </w:t>
      </w:r>
      <w:r w:rsidR="00894C29" w:rsidRPr="00894C29">
        <w:t xml:space="preserve">and later the AMF/SMF can retrieve the related information when they interact with the AM (or SM)-PCF. </w:t>
      </w:r>
      <w:r w:rsidR="00930308" w:rsidRPr="00894C29">
        <w:t xml:space="preserve"> </w:t>
      </w:r>
    </w:p>
    <w:p w14:paraId="6963D28E" w14:textId="68EADC40" w:rsidR="008C5828" w:rsidRDefault="00C15728" w:rsidP="00894C29">
      <w:pPr>
        <w:pStyle w:val="B1"/>
        <w:numPr>
          <w:ilvl w:val="0"/>
          <w:numId w:val="47"/>
        </w:numPr>
      </w:pPr>
      <w:r>
        <w:t xml:space="preserve">In the case of the </w:t>
      </w:r>
      <w:r w:rsidR="00930308" w:rsidRPr="00894C29">
        <w:t xml:space="preserve">UDM based approach, the related </w:t>
      </w:r>
      <w:r w:rsidR="00894C29">
        <w:t xml:space="preserve">provisioned </w:t>
      </w:r>
      <w:r w:rsidR="00930308" w:rsidRPr="00894C29">
        <w:t>time</w:t>
      </w:r>
      <w:r>
        <w:t>r</w:t>
      </w:r>
      <w:r w:rsidR="00894C29">
        <w:t xml:space="preserve"> information </w:t>
      </w:r>
      <w:r w:rsidR="00930308" w:rsidRPr="00894C29">
        <w:t>is stored at the UDM. The AMF/SMF</w:t>
      </w:r>
      <w:r>
        <w:t xml:space="preserve"> can</w:t>
      </w:r>
      <w:r w:rsidR="00930308" w:rsidRPr="00894C29">
        <w:t xml:space="preserve"> get the related </w:t>
      </w:r>
      <w:r w:rsidR="00894C29">
        <w:t>information as part of the subscription data. So here the time can be regarded as part of UE</w:t>
      </w:r>
      <w:r w:rsidR="008C5828">
        <w:t xml:space="preserve"> related information</w:t>
      </w:r>
      <w:r>
        <w:t xml:space="preserve">. </w:t>
      </w:r>
      <w:r w:rsidR="003E3AEE">
        <w:t>Hence</w:t>
      </w:r>
      <w:r>
        <w:t xml:space="preserve"> it is possible to</w:t>
      </w:r>
      <w:r w:rsidR="008C5828">
        <w:t xml:space="preserve"> reuse the existing External Parameter Provision</w:t>
      </w:r>
      <w:r>
        <w:t>ing</w:t>
      </w:r>
      <w:r w:rsidR="008C5828">
        <w:t xml:space="preserve"> procedure. The enhancement is </w:t>
      </w:r>
      <w:r>
        <w:t xml:space="preserve">just the consideration of </w:t>
      </w:r>
      <w:r w:rsidR="008C5828">
        <w:t xml:space="preserve">a new set of </w:t>
      </w:r>
      <w:r>
        <w:t>data</w:t>
      </w:r>
      <w:r w:rsidR="008C5828">
        <w:t xml:space="preserve">. </w:t>
      </w:r>
    </w:p>
    <w:p w14:paraId="195B2AD0" w14:textId="64B5BBEE" w:rsidR="00930308" w:rsidRDefault="008C5828" w:rsidP="008C5828">
      <w:pPr>
        <w:rPr>
          <w:b/>
          <w:lang w:eastAsia="zh-CN"/>
        </w:rPr>
      </w:pPr>
      <w:r w:rsidRPr="008C5828">
        <w:rPr>
          <w:b/>
          <w:lang w:eastAsia="zh-CN"/>
        </w:rPr>
        <w:t xml:space="preserve">Observation </w:t>
      </w:r>
      <w:r>
        <w:rPr>
          <w:b/>
          <w:lang w:eastAsia="zh-CN"/>
        </w:rPr>
        <w:t>2</w:t>
      </w:r>
      <w:r w:rsidRPr="008C5828">
        <w:rPr>
          <w:b/>
          <w:lang w:eastAsia="zh-CN"/>
        </w:rPr>
        <w:t xml:space="preserve">: </w:t>
      </w:r>
      <w:r w:rsidR="00C15728">
        <w:rPr>
          <w:b/>
          <w:lang w:eastAsia="zh-CN"/>
        </w:rPr>
        <w:t xml:space="preserve">The </w:t>
      </w:r>
      <w:r>
        <w:rPr>
          <w:b/>
          <w:lang w:eastAsia="zh-CN"/>
        </w:rPr>
        <w:t>UDM based approach</w:t>
      </w:r>
      <w:r w:rsidR="00C15728">
        <w:rPr>
          <w:b/>
          <w:lang w:eastAsia="zh-CN"/>
        </w:rPr>
        <w:t xml:space="preserve"> </w:t>
      </w:r>
      <w:r>
        <w:rPr>
          <w:b/>
          <w:lang w:eastAsia="zh-CN"/>
        </w:rPr>
        <w:t>can reuse the existing</w:t>
      </w:r>
      <w:r w:rsidRPr="008C5828">
        <w:t xml:space="preserve"> </w:t>
      </w:r>
      <w:r w:rsidRPr="008C5828">
        <w:rPr>
          <w:b/>
          <w:lang w:eastAsia="zh-CN"/>
        </w:rPr>
        <w:t>External Parameter Provision</w:t>
      </w:r>
      <w:r w:rsidR="00C15728">
        <w:rPr>
          <w:b/>
          <w:lang w:eastAsia="zh-CN"/>
        </w:rPr>
        <w:t>ing</w:t>
      </w:r>
      <w:r w:rsidRPr="008C5828">
        <w:rPr>
          <w:b/>
          <w:lang w:eastAsia="zh-CN"/>
        </w:rPr>
        <w:t xml:space="preserve"> procedure</w:t>
      </w:r>
      <w:r>
        <w:rPr>
          <w:b/>
          <w:lang w:eastAsia="zh-CN"/>
        </w:rPr>
        <w:t xml:space="preserve">. The only enhancement is to introduce a new </w:t>
      </w:r>
      <w:r w:rsidR="00C15728">
        <w:rPr>
          <w:b/>
          <w:lang w:eastAsia="zh-CN"/>
        </w:rPr>
        <w:t>set</w:t>
      </w:r>
      <w:r>
        <w:rPr>
          <w:b/>
          <w:lang w:eastAsia="zh-CN"/>
        </w:rPr>
        <w:t xml:space="preserve"> of data.</w:t>
      </w:r>
    </w:p>
    <w:p w14:paraId="466B9238" w14:textId="27D54A95" w:rsidR="008C5828" w:rsidRDefault="008C5828" w:rsidP="002551E5">
      <w:pPr>
        <w:snapToGrid w:val="0"/>
        <w:spacing w:after="120"/>
        <w:rPr>
          <w:rFonts w:eastAsia="MS Mincho"/>
          <w:b/>
        </w:rPr>
      </w:pPr>
    </w:p>
    <w:p w14:paraId="72092464" w14:textId="0267497E" w:rsidR="008C5828" w:rsidRDefault="008C5828" w:rsidP="00930308">
      <w:pPr>
        <w:rPr>
          <w:lang w:eastAsia="zh-CN"/>
        </w:rPr>
      </w:pPr>
      <w:r>
        <w:rPr>
          <w:lang w:eastAsia="zh-CN"/>
        </w:rPr>
        <w:t xml:space="preserve">There </w:t>
      </w:r>
      <w:r w:rsidR="00C15728">
        <w:rPr>
          <w:lang w:eastAsia="zh-CN"/>
        </w:rPr>
        <w:t xml:space="preserve">have earlier been </w:t>
      </w:r>
      <w:r>
        <w:rPr>
          <w:lang w:eastAsia="zh-CN"/>
        </w:rPr>
        <w:t>some offline discussion</w:t>
      </w:r>
      <w:r w:rsidR="00C15728">
        <w:rPr>
          <w:lang w:eastAsia="zh-CN"/>
        </w:rPr>
        <w:t>s</w:t>
      </w:r>
      <w:r w:rsidR="009E0077">
        <w:rPr>
          <w:lang w:eastAsia="zh-CN"/>
        </w:rPr>
        <w:t xml:space="preserve"> </w:t>
      </w:r>
      <w:r>
        <w:rPr>
          <w:lang w:eastAsia="zh-CN"/>
        </w:rPr>
        <w:t>on whether the roaming is supported or not. One of the</w:t>
      </w:r>
      <w:r w:rsidRPr="008C5828">
        <w:t xml:space="preserve"> </w:t>
      </w:r>
      <w:r w:rsidR="00C15728">
        <w:t xml:space="preserve">aspects of the </w:t>
      </w:r>
      <w:r w:rsidRPr="008C5828">
        <w:rPr>
          <w:lang w:eastAsia="zh-CN"/>
        </w:rPr>
        <w:t>Network-based per UE network slice usage behaviour control</w:t>
      </w:r>
      <w:r>
        <w:rPr>
          <w:lang w:eastAsia="zh-CN"/>
        </w:rPr>
        <w:t xml:space="preserve"> </w:t>
      </w:r>
      <w:r w:rsidR="00C15728">
        <w:rPr>
          <w:lang w:eastAsia="zh-CN"/>
        </w:rPr>
        <w:t xml:space="preserve">is </w:t>
      </w:r>
      <w:r>
        <w:rPr>
          <w:lang w:eastAsia="zh-CN"/>
        </w:rPr>
        <w:t xml:space="preserve">the </w:t>
      </w:r>
      <w:r w:rsidR="00A556BC">
        <w:rPr>
          <w:lang w:eastAsia="zh-CN"/>
        </w:rPr>
        <w:t>S-NSSAI replacement (S2-2301606)</w:t>
      </w:r>
      <w:r>
        <w:rPr>
          <w:lang w:eastAsia="zh-CN"/>
        </w:rPr>
        <w:t xml:space="preserve"> </w:t>
      </w:r>
    </w:p>
    <w:p w14:paraId="3F5E2FC6" w14:textId="52D87602" w:rsidR="008C5828" w:rsidRPr="008C5828" w:rsidRDefault="008C5828" w:rsidP="00930308">
      <w:pPr>
        <w:rPr>
          <w:rFonts w:eastAsiaTheme="minorEastAsia"/>
          <w:lang w:eastAsia="zh-CN"/>
        </w:rPr>
      </w:pPr>
      <w:r>
        <w:rPr>
          <w:rFonts w:eastAsiaTheme="minorEastAsia"/>
          <w:lang w:eastAsia="zh-CN"/>
        </w:rPr>
        <w:t>“</w:t>
      </w:r>
      <w:ins w:id="0" w:author="Myungjune@LGE" w:date="2023-01-20T14:08:00Z">
        <w:r w:rsidRPr="008C5828">
          <w:rPr>
            <w:i/>
            <w:noProof/>
            <w:lang w:eastAsia="ko-KR"/>
          </w:rPr>
          <w:t>To enable a serving network to direct UEs to a preferred network slice, t</w:t>
        </w:r>
        <w:r w:rsidRPr="008C5828">
          <w:rPr>
            <w:rFonts w:hint="eastAsia"/>
            <w:i/>
            <w:noProof/>
            <w:lang w:eastAsia="ko-KR"/>
          </w:rPr>
          <w:t>he AMF may request the UE to tran</w:t>
        </w:r>
        <w:r w:rsidRPr="008C5828">
          <w:rPr>
            <w:i/>
            <w:noProof/>
            <w:lang w:eastAsia="ko-KR"/>
          </w:rPr>
          <w:t>s</w:t>
        </w:r>
        <w:r w:rsidRPr="008C5828">
          <w:rPr>
            <w:rFonts w:hint="eastAsia"/>
            <w:i/>
            <w:noProof/>
            <w:lang w:eastAsia="ko-KR"/>
          </w:rPr>
          <w:t xml:space="preserve">fer </w:t>
        </w:r>
        <w:r w:rsidRPr="008C5828">
          <w:rPr>
            <w:i/>
            <w:noProof/>
            <w:lang w:eastAsia="ko-KR"/>
          </w:rPr>
          <w:t>a PDU Session from one S-NSSAI to another S-NSSAI as described in clause 5.15.Y.</w:t>
        </w:r>
      </w:ins>
      <w:r>
        <w:rPr>
          <w:rFonts w:eastAsiaTheme="minorEastAsia"/>
          <w:lang w:eastAsia="zh-CN"/>
        </w:rPr>
        <w:t>”</w:t>
      </w:r>
    </w:p>
    <w:p w14:paraId="22B03E5F" w14:textId="5A66BFF3" w:rsidR="008C5828" w:rsidRDefault="008C5828" w:rsidP="00930308">
      <w:pPr>
        <w:rPr>
          <w:lang w:eastAsia="zh-CN"/>
        </w:rPr>
      </w:pPr>
      <w:r>
        <w:rPr>
          <w:lang w:eastAsia="zh-CN"/>
        </w:rPr>
        <w:t>Then if we check the related S-NSSAI replacement, it clearly support</w:t>
      </w:r>
      <w:r w:rsidR="003A7512">
        <w:rPr>
          <w:lang w:eastAsia="zh-CN"/>
        </w:rPr>
        <w:t>s</w:t>
      </w:r>
      <w:r>
        <w:rPr>
          <w:lang w:eastAsia="zh-CN"/>
        </w:rPr>
        <w:t xml:space="preserve"> the roaming case</w:t>
      </w:r>
      <w:r w:rsidR="00A556BC">
        <w:rPr>
          <w:lang w:eastAsia="zh-CN"/>
        </w:rPr>
        <w:t>(S2-2301602)</w:t>
      </w:r>
      <w:r>
        <w:rPr>
          <w:lang w:eastAsia="zh-CN"/>
        </w:rPr>
        <w:t>.</w:t>
      </w:r>
    </w:p>
    <w:p w14:paraId="654FA363" w14:textId="77777777" w:rsidR="008C5828" w:rsidRPr="003A7512" w:rsidRDefault="008C5828" w:rsidP="008C5828">
      <w:pPr>
        <w:pStyle w:val="B1"/>
        <w:rPr>
          <w:ins w:id="1" w:author="ZTE03" w:date="2023-01-20T20:43:00Z"/>
          <w:i/>
        </w:rPr>
      </w:pPr>
      <w:r>
        <w:rPr>
          <w:rFonts w:eastAsiaTheme="minorEastAsia"/>
          <w:lang w:eastAsia="zh-CN"/>
        </w:rPr>
        <w:t>“</w:t>
      </w:r>
      <w:ins w:id="2" w:author="ZTE03" w:date="2023-01-20T20:43:00Z">
        <w:r w:rsidRPr="00606EEF">
          <w:t>-</w:t>
        </w:r>
        <w:r w:rsidRPr="00606EEF">
          <w:tab/>
        </w:r>
        <w:r w:rsidRPr="003A7512">
          <w:rPr>
            <w:i/>
          </w:rPr>
          <w:t xml:space="preserve">for roaming UEs when the VPLMN S-NSSAI has to be replaced, the AMF provides the mapping of old VPLMN S-NSSAI to the Alternative S-NSSAI to the UE. </w:t>
        </w:r>
      </w:ins>
    </w:p>
    <w:p w14:paraId="757AE98C" w14:textId="3C8FF654" w:rsidR="008C5828" w:rsidRDefault="008C5828" w:rsidP="003A7512">
      <w:pPr>
        <w:pStyle w:val="B1"/>
        <w:numPr>
          <w:ilvl w:val="0"/>
          <w:numId w:val="47"/>
        </w:numPr>
        <w:ind w:left="588" w:hanging="304"/>
        <w:rPr>
          <w:rFonts w:eastAsiaTheme="minorEastAsia"/>
          <w:lang w:eastAsia="zh-CN"/>
        </w:rPr>
      </w:pPr>
      <w:ins w:id="3" w:author="ZTE03" w:date="2023-01-20T20:43:00Z">
        <w:r w:rsidRPr="003A7512">
          <w:rPr>
            <w:i/>
          </w:rPr>
          <w:t>for roaming UEs when the HPLMN S-NSSAI has to be replaced, the AMF provides the mapping of old HPLMN S-NSSAI to the Alternative HPLMN S-NSSAI to the UE.</w:t>
        </w:r>
      </w:ins>
      <w:r>
        <w:rPr>
          <w:rFonts w:eastAsiaTheme="minorEastAsia"/>
          <w:lang w:eastAsia="zh-CN"/>
        </w:rPr>
        <w:t>”</w:t>
      </w:r>
    </w:p>
    <w:p w14:paraId="57B38B57" w14:textId="07290EB4" w:rsidR="00A556BC" w:rsidRDefault="00A556BC" w:rsidP="00930308">
      <w:pPr>
        <w:rPr>
          <w:rFonts w:eastAsiaTheme="minorEastAsia"/>
          <w:lang w:eastAsia="zh-CN"/>
        </w:rPr>
      </w:pPr>
      <w:r>
        <w:rPr>
          <w:rFonts w:eastAsiaTheme="minorEastAsia" w:hint="eastAsia"/>
          <w:lang w:eastAsia="zh-CN"/>
        </w:rPr>
        <w:t>A</w:t>
      </w:r>
      <w:r>
        <w:rPr>
          <w:rFonts w:eastAsiaTheme="minorEastAsia"/>
          <w:lang w:eastAsia="zh-CN"/>
        </w:rPr>
        <w:t xml:space="preserve">nd when we check the question raised before on the roaming case, mostly it is related to whether the HPLMN can trust VPLMN to do the related usage control. </w:t>
      </w:r>
      <w:r w:rsidR="005D13BF">
        <w:rPr>
          <w:rFonts w:eastAsiaTheme="minorEastAsia"/>
          <w:lang w:eastAsia="zh-CN"/>
        </w:rPr>
        <w:t xml:space="preserve">Like in all cases that involves HPLMN-VPLMN </w:t>
      </w:r>
      <w:r w:rsidR="003E3AEE">
        <w:rPr>
          <w:rFonts w:eastAsiaTheme="minorEastAsia"/>
          <w:lang w:eastAsia="zh-CN"/>
        </w:rPr>
        <w:t>interactions</w:t>
      </w:r>
      <w:r w:rsidR="005D13BF">
        <w:rPr>
          <w:rFonts w:eastAsiaTheme="minorEastAsia"/>
          <w:lang w:eastAsia="zh-CN"/>
        </w:rPr>
        <w:t xml:space="preserve">, the trust is built through </w:t>
      </w:r>
      <w:r>
        <w:rPr>
          <w:rFonts w:eastAsiaTheme="minorEastAsia"/>
          <w:lang w:eastAsia="zh-CN"/>
        </w:rPr>
        <w:t xml:space="preserve">SLA </w:t>
      </w:r>
      <w:r w:rsidR="009E0077">
        <w:rPr>
          <w:rFonts w:eastAsiaTheme="minorEastAsia"/>
          <w:lang w:eastAsia="zh-CN"/>
        </w:rPr>
        <w:t>agreement</w:t>
      </w:r>
      <w:r w:rsidR="005D13BF">
        <w:rPr>
          <w:rFonts w:eastAsiaTheme="minorEastAsia"/>
          <w:lang w:eastAsia="zh-CN"/>
        </w:rPr>
        <w:t>s</w:t>
      </w:r>
      <w:r>
        <w:rPr>
          <w:rFonts w:eastAsiaTheme="minorEastAsia"/>
          <w:lang w:eastAsia="zh-CN"/>
        </w:rPr>
        <w:t>.</w:t>
      </w:r>
      <w:r w:rsidR="009E0077">
        <w:rPr>
          <w:rFonts w:eastAsiaTheme="minorEastAsia"/>
          <w:lang w:eastAsia="zh-CN"/>
        </w:rPr>
        <w:t xml:space="preserve"> </w:t>
      </w:r>
      <w:r w:rsidR="005D13BF">
        <w:rPr>
          <w:rFonts w:eastAsiaTheme="minorEastAsia"/>
          <w:lang w:eastAsia="zh-CN"/>
        </w:rPr>
        <w:t>This trust can be applied to</w:t>
      </w:r>
      <w:r w:rsidR="009E0077">
        <w:rPr>
          <w:rFonts w:eastAsiaTheme="minorEastAsia"/>
          <w:lang w:eastAsia="zh-CN"/>
        </w:rPr>
        <w:t xml:space="preserve"> </w:t>
      </w:r>
      <w:r>
        <w:rPr>
          <w:rFonts w:eastAsiaTheme="minorEastAsia"/>
          <w:lang w:eastAsia="zh-CN"/>
        </w:rPr>
        <w:t xml:space="preserve">the </w:t>
      </w:r>
      <w:r w:rsidR="003E3AEE">
        <w:rPr>
          <w:rFonts w:eastAsiaTheme="minorEastAsia"/>
          <w:lang w:eastAsia="zh-CN"/>
        </w:rPr>
        <w:t>timer based slice usage control</w:t>
      </w:r>
      <w:r>
        <w:rPr>
          <w:rFonts w:eastAsiaTheme="minorEastAsia"/>
          <w:lang w:eastAsia="zh-CN"/>
        </w:rPr>
        <w:t xml:space="preserve"> case</w:t>
      </w:r>
      <w:r w:rsidR="005D13BF">
        <w:rPr>
          <w:rFonts w:eastAsiaTheme="minorEastAsia"/>
          <w:lang w:eastAsia="zh-CN"/>
        </w:rPr>
        <w:t xml:space="preserve"> too</w:t>
      </w:r>
      <w:r>
        <w:rPr>
          <w:rFonts w:eastAsiaTheme="minorEastAsia"/>
          <w:lang w:eastAsia="zh-CN"/>
        </w:rPr>
        <w:t xml:space="preserve">. </w:t>
      </w:r>
      <w:r w:rsidR="009E0077">
        <w:rPr>
          <w:rFonts w:eastAsiaTheme="minorEastAsia"/>
          <w:lang w:eastAsia="zh-CN"/>
        </w:rPr>
        <w:t>Hence</w:t>
      </w:r>
      <w:r w:rsidR="005D13BF">
        <w:rPr>
          <w:rFonts w:eastAsiaTheme="minorEastAsia"/>
          <w:lang w:eastAsia="zh-CN"/>
        </w:rPr>
        <w:t>,</w:t>
      </w:r>
      <w:r w:rsidR="009E0077">
        <w:rPr>
          <w:rFonts w:eastAsiaTheme="minorEastAsia"/>
          <w:lang w:eastAsia="zh-CN"/>
        </w:rPr>
        <w:t xml:space="preserve"> we do not see the reason </w:t>
      </w:r>
      <w:r w:rsidR="003E3AEE" w:rsidRPr="003E3AEE">
        <w:rPr>
          <w:rFonts w:eastAsiaTheme="minorEastAsia"/>
          <w:lang w:eastAsia="zh-CN"/>
        </w:rPr>
        <w:t>why the network based timer control for slice usage roaming need specially rule out the roaming case.</w:t>
      </w:r>
    </w:p>
    <w:p w14:paraId="134113F0" w14:textId="013F712E" w:rsidR="00A556BC" w:rsidRPr="009E0077" w:rsidRDefault="00A556BC" w:rsidP="00930308">
      <w:pPr>
        <w:rPr>
          <w:rFonts w:eastAsiaTheme="minorEastAsia"/>
          <w:b/>
          <w:lang w:eastAsia="zh-CN"/>
        </w:rPr>
      </w:pPr>
      <w:r w:rsidRPr="009E0077">
        <w:rPr>
          <w:rFonts w:eastAsiaTheme="minorEastAsia"/>
          <w:b/>
          <w:lang w:eastAsia="zh-CN"/>
        </w:rPr>
        <w:t xml:space="preserve">Observation 3: </w:t>
      </w:r>
      <w:r w:rsidR="003E3AEE" w:rsidRPr="003E3AEE">
        <w:rPr>
          <w:rFonts w:eastAsiaTheme="minorEastAsia"/>
          <w:b/>
          <w:lang w:eastAsia="zh-CN"/>
        </w:rPr>
        <w:t>it should be possible for V-PLMN to execute the network based timer control for slice usage.</w:t>
      </w:r>
      <w:r w:rsidRPr="009E0077">
        <w:rPr>
          <w:rFonts w:eastAsiaTheme="minorEastAsia"/>
          <w:b/>
          <w:lang w:eastAsia="zh-CN"/>
        </w:rPr>
        <w:t xml:space="preserve"> </w:t>
      </w:r>
    </w:p>
    <w:p w14:paraId="0DDB19A7" w14:textId="77777777" w:rsidR="00A556BC" w:rsidRDefault="00A556BC" w:rsidP="002551E5">
      <w:pPr>
        <w:snapToGrid w:val="0"/>
        <w:spacing w:after="120"/>
        <w:rPr>
          <w:rFonts w:eastAsiaTheme="minorEastAsia"/>
          <w:lang w:eastAsia="zh-CN"/>
        </w:rPr>
      </w:pPr>
    </w:p>
    <w:p w14:paraId="162D2C08" w14:textId="77777777" w:rsidR="00E65139" w:rsidRDefault="00332833" w:rsidP="00E65139">
      <w:pPr>
        <w:snapToGrid w:val="0"/>
        <w:spacing w:after="120"/>
        <w:rPr>
          <w:rFonts w:eastAsiaTheme="minorEastAsia"/>
          <w:lang w:val="en-US" w:eastAsia="zh-CN"/>
        </w:rPr>
      </w:pPr>
      <w:r>
        <w:rPr>
          <w:rFonts w:eastAsiaTheme="minorEastAsia" w:hint="eastAsia"/>
          <w:lang w:eastAsia="zh-CN"/>
        </w:rPr>
        <w:t>F</w:t>
      </w:r>
      <w:r>
        <w:rPr>
          <w:rFonts w:eastAsiaTheme="minorEastAsia"/>
          <w:lang w:eastAsia="zh-CN"/>
        </w:rPr>
        <w:t xml:space="preserve">or the roaming support, it is clear </w:t>
      </w:r>
      <w:r w:rsidR="005D13BF">
        <w:rPr>
          <w:rFonts w:eastAsiaTheme="minorEastAsia"/>
          <w:lang w:eastAsia="zh-CN"/>
        </w:rPr>
        <w:t xml:space="preserve">that </w:t>
      </w:r>
      <w:r>
        <w:rPr>
          <w:rFonts w:eastAsiaTheme="minorEastAsia"/>
          <w:lang w:eastAsia="zh-CN"/>
        </w:rPr>
        <w:t>the UDM based</w:t>
      </w:r>
      <w:r w:rsidR="005855DC">
        <w:rPr>
          <w:rFonts w:eastAsiaTheme="minorEastAsia"/>
          <w:lang w:val="en-US" w:eastAsia="zh-CN"/>
        </w:rPr>
        <w:t xml:space="preserve"> approach can work as the time information can be sent to the AMF/SMF as part of the subscription data. For the PCF based approach, it is clear that AM-PCF has no any interaction with the HPLMN. </w:t>
      </w:r>
      <w:proofErr w:type="gramStart"/>
      <w:r w:rsidR="005855DC">
        <w:rPr>
          <w:rFonts w:eastAsiaTheme="minorEastAsia"/>
          <w:lang w:val="en-US" w:eastAsia="zh-CN"/>
        </w:rPr>
        <w:t>So</w:t>
      </w:r>
      <w:proofErr w:type="gramEnd"/>
      <w:r w:rsidR="005855DC">
        <w:rPr>
          <w:rFonts w:eastAsiaTheme="minorEastAsia"/>
          <w:lang w:val="en-US" w:eastAsia="zh-CN"/>
        </w:rPr>
        <w:t xml:space="preserve"> the PCF based approach cannot work at the </w:t>
      </w:r>
      <w:r w:rsidR="005D13BF">
        <w:rPr>
          <w:rFonts w:eastAsiaTheme="minorEastAsia"/>
          <w:lang w:val="en-US" w:eastAsia="zh-CN"/>
        </w:rPr>
        <w:t xml:space="preserve">time of </w:t>
      </w:r>
      <w:r w:rsidR="005855DC">
        <w:rPr>
          <w:rFonts w:eastAsiaTheme="minorEastAsia"/>
          <w:lang w:val="en-US" w:eastAsia="zh-CN"/>
        </w:rPr>
        <w:t xml:space="preserve">roaming. </w:t>
      </w:r>
    </w:p>
    <w:p w14:paraId="02A4D26D" w14:textId="0E4D52D0" w:rsidR="00332833" w:rsidRDefault="00E65139" w:rsidP="00E65139">
      <w:pPr>
        <w:snapToGrid w:val="0"/>
        <w:spacing w:after="120"/>
        <w:rPr>
          <w:rFonts w:eastAsiaTheme="minorEastAsia"/>
          <w:lang w:val="en-US" w:eastAsia="zh-CN"/>
        </w:rPr>
      </w:pPr>
      <w:r>
        <w:rPr>
          <w:rFonts w:eastAsiaTheme="minorEastAsia"/>
          <w:lang w:val="en-US" w:eastAsia="zh-CN"/>
        </w:rPr>
        <w:t>I</w:t>
      </w:r>
      <w:r>
        <w:rPr>
          <w:rFonts w:eastAsiaTheme="minorEastAsia"/>
          <w:lang w:eastAsia="zh-CN"/>
        </w:rPr>
        <w:t xml:space="preserve">f operator want to have some </w:t>
      </w:r>
      <w:r>
        <w:rPr>
          <w:rFonts w:eastAsiaTheme="minorEastAsia"/>
          <w:lang w:eastAsia="zh-CN"/>
        </w:rPr>
        <w:t xml:space="preserve">policy </w:t>
      </w:r>
      <w:r>
        <w:rPr>
          <w:rFonts w:eastAsiaTheme="minorEastAsia"/>
          <w:lang w:eastAsia="zh-CN"/>
        </w:rPr>
        <w:t>influence</w:t>
      </w:r>
      <w:r>
        <w:rPr>
          <w:rFonts w:eastAsiaTheme="minorEastAsia"/>
          <w:lang w:eastAsia="zh-CN"/>
        </w:rPr>
        <w:t xml:space="preserve"> via PCF, the UDM based approach is also possible to let the AMF/SMF interact with the PCF after it get the value from the UDM.</w:t>
      </w:r>
    </w:p>
    <w:p w14:paraId="2EE16DD7" w14:textId="77777777" w:rsidR="00CA14C8" w:rsidRDefault="005855DC" w:rsidP="00CA14C8">
      <w:pPr>
        <w:spacing w:after="0"/>
        <w:rPr>
          <w:rFonts w:eastAsiaTheme="minorEastAsia"/>
          <w:b/>
          <w:lang w:eastAsia="zh-CN"/>
        </w:rPr>
      </w:pPr>
      <w:r w:rsidRPr="009E0077">
        <w:rPr>
          <w:rFonts w:eastAsiaTheme="minorEastAsia"/>
          <w:b/>
          <w:lang w:eastAsia="zh-CN"/>
        </w:rPr>
        <w:t xml:space="preserve">Observation </w:t>
      </w:r>
      <w:r>
        <w:rPr>
          <w:rFonts w:eastAsiaTheme="minorEastAsia"/>
          <w:b/>
          <w:lang w:eastAsia="zh-CN"/>
        </w:rPr>
        <w:t>4</w:t>
      </w:r>
      <w:r w:rsidRPr="009E0077">
        <w:rPr>
          <w:rFonts w:eastAsiaTheme="minorEastAsia"/>
          <w:b/>
          <w:lang w:eastAsia="zh-CN"/>
        </w:rPr>
        <w:t xml:space="preserve">: </w:t>
      </w:r>
      <w:r>
        <w:rPr>
          <w:rFonts w:eastAsiaTheme="minorEastAsia"/>
          <w:b/>
          <w:lang w:eastAsia="zh-CN"/>
        </w:rPr>
        <w:t>PCF based approach cannot work at the</w:t>
      </w:r>
      <w:r w:rsidR="005D13BF">
        <w:rPr>
          <w:rFonts w:eastAsiaTheme="minorEastAsia"/>
          <w:b/>
          <w:lang w:eastAsia="zh-CN"/>
        </w:rPr>
        <w:t xml:space="preserve"> time</w:t>
      </w:r>
      <w:r>
        <w:rPr>
          <w:rFonts w:eastAsiaTheme="minorEastAsia"/>
          <w:b/>
          <w:lang w:eastAsia="zh-CN"/>
        </w:rPr>
        <w:t xml:space="preserve"> </w:t>
      </w:r>
      <w:r w:rsidR="005D13BF">
        <w:rPr>
          <w:rFonts w:eastAsiaTheme="minorEastAsia"/>
          <w:b/>
          <w:lang w:eastAsia="zh-CN"/>
        </w:rPr>
        <w:t xml:space="preserve">of </w:t>
      </w:r>
      <w:r>
        <w:rPr>
          <w:rFonts w:eastAsiaTheme="minorEastAsia"/>
          <w:b/>
          <w:lang w:eastAsia="zh-CN"/>
        </w:rPr>
        <w:t>roaming.</w:t>
      </w:r>
      <w:r w:rsidR="00E65139">
        <w:rPr>
          <w:rFonts w:eastAsiaTheme="minorEastAsia"/>
          <w:b/>
          <w:lang w:eastAsia="zh-CN"/>
        </w:rPr>
        <w:t xml:space="preserve"> </w:t>
      </w:r>
    </w:p>
    <w:p w14:paraId="2A8F9550" w14:textId="50DA7CD6" w:rsidR="005855DC" w:rsidRDefault="00CA14C8" w:rsidP="00E65139">
      <w:pPr>
        <w:rPr>
          <w:rFonts w:eastAsiaTheme="minorEastAsia"/>
          <w:b/>
          <w:lang w:eastAsia="zh-CN"/>
        </w:rPr>
      </w:pPr>
      <w:r>
        <w:rPr>
          <w:rFonts w:eastAsiaTheme="minorEastAsia"/>
          <w:b/>
          <w:lang w:eastAsia="zh-CN"/>
        </w:rPr>
        <w:t xml:space="preserve">Observation 5: </w:t>
      </w:r>
      <w:r w:rsidR="00E65139">
        <w:rPr>
          <w:rFonts w:eastAsiaTheme="minorEastAsia"/>
          <w:b/>
          <w:lang w:eastAsia="zh-CN"/>
        </w:rPr>
        <w:t xml:space="preserve">UDM based approach can also work with the PCF to apply operator’s policy. </w:t>
      </w:r>
    </w:p>
    <w:p w14:paraId="55664725" w14:textId="77777777" w:rsidR="00E65139" w:rsidRDefault="00E65139" w:rsidP="00E65139">
      <w:pPr>
        <w:rPr>
          <w:rFonts w:eastAsiaTheme="minorEastAsia" w:hint="eastAsia"/>
          <w:lang w:eastAsia="zh-CN"/>
        </w:rPr>
      </w:pPr>
    </w:p>
    <w:p w14:paraId="42177009" w14:textId="0CF2723E" w:rsidR="00930308" w:rsidRDefault="005855DC" w:rsidP="00E70F49">
      <w:pPr>
        <w:snapToGrid w:val="0"/>
        <w:spacing w:after="120"/>
        <w:rPr>
          <w:lang w:eastAsia="zh-CN"/>
        </w:rPr>
      </w:pPr>
      <w:r>
        <w:rPr>
          <w:lang w:eastAsia="zh-CN"/>
        </w:rPr>
        <w:t>Taking all above information into account</w:t>
      </w:r>
      <w:r w:rsidR="00930308">
        <w:rPr>
          <w:lang w:eastAsia="zh-CN"/>
        </w:rPr>
        <w:t>, we can se</w:t>
      </w:r>
      <w:bookmarkStart w:id="4" w:name="_GoBack"/>
      <w:bookmarkEnd w:id="4"/>
      <w:r w:rsidR="00930308">
        <w:rPr>
          <w:lang w:eastAsia="zh-CN"/>
        </w:rPr>
        <w:t xml:space="preserve">e that: </w:t>
      </w:r>
    </w:p>
    <w:p w14:paraId="1831E163" w14:textId="39567B53" w:rsidR="00930308" w:rsidRDefault="003E3AEE" w:rsidP="003E3AEE">
      <w:pPr>
        <w:pStyle w:val="B1"/>
        <w:numPr>
          <w:ilvl w:val="0"/>
          <w:numId w:val="48"/>
        </w:numPr>
        <w:spacing w:after="0"/>
        <w:rPr>
          <w:lang w:eastAsia="zh-CN"/>
        </w:rPr>
      </w:pPr>
      <w:r w:rsidRPr="003E3AEE">
        <w:rPr>
          <w:lang w:eastAsia="zh-CN"/>
        </w:rPr>
        <w:t xml:space="preserve">Configured all PCF in one PLMN with the related time value is not a suitable solution. </w:t>
      </w:r>
      <w:r w:rsidR="00930308">
        <w:rPr>
          <w:lang w:eastAsia="zh-CN"/>
        </w:rPr>
        <w:t xml:space="preserve"> </w:t>
      </w:r>
    </w:p>
    <w:p w14:paraId="08D35602" w14:textId="0258875F" w:rsidR="00E70F49" w:rsidRDefault="00E70F49" w:rsidP="00E70F49">
      <w:pPr>
        <w:pStyle w:val="B1"/>
        <w:numPr>
          <w:ilvl w:val="0"/>
          <w:numId w:val="48"/>
        </w:numPr>
        <w:spacing w:after="0"/>
        <w:rPr>
          <w:lang w:eastAsia="zh-CN"/>
        </w:rPr>
      </w:pPr>
      <w:r>
        <w:rPr>
          <w:lang w:eastAsia="zh-CN"/>
        </w:rPr>
        <w:t>It should be possible to configure the time</w:t>
      </w:r>
      <w:r w:rsidR="005D13BF">
        <w:rPr>
          <w:lang w:eastAsia="zh-CN"/>
        </w:rPr>
        <w:t>r</w:t>
      </w:r>
      <w:r>
        <w:rPr>
          <w:lang w:eastAsia="zh-CN"/>
        </w:rPr>
        <w:t xml:space="preserve"> information before S-NSSAI registration or PDU session establishment</w:t>
      </w:r>
      <w:r w:rsidR="005D13BF">
        <w:rPr>
          <w:lang w:eastAsia="zh-CN"/>
        </w:rPr>
        <w:t xml:space="preserve"> and</w:t>
      </w:r>
      <w:r w:rsidR="00EE4BF4">
        <w:rPr>
          <w:lang w:eastAsia="zh-CN"/>
        </w:rPr>
        <w:t xml:space="preserve"> </w:t>
      </w:r>
      <w:r w:rsidR="005D13BF">
        <w:rPr>
          <w:lang w:eastAsia="zh-CN"/>
        </w:rPr>
        <w:t xml:space="preserve">the </w:t>
      </w:r>
      <w:r w:rsidRPr="00E70F49">
        <w:rPr>
          <w:lang w:eastAsia="zh-CN"/>
        </w:rPr>
        <w:t>External Parameter Provision</w:t>
      </w:r>
      <w:r w:rsidR="005D13BF">
        <w:rPr>
          <w:lang w:eastAsia="zh-CN"/>
        </w:rPr>
        <w:t>ing</w:t>
      </w:r>
      <w:r w:rsidRPr="00E70F49">
        <w:rPr>
          <w:lang w:eastAsia="zh-CN"/>
        </w:rPr>
        <w:t xml:space="preserve"> procedure</w:t>
      </w:r>
      <w:r>
        <w:rPr>
          <w:lang w:eastAsia="zh-CN"/>
        </w:rPr>
        <w:t xml:space="preserve"> can be used </w:t>
      </w:r>
      <w:r w:rsidR="005D13BF">
        <w:rPr>
          <w:lang w:eastAsia="zh-CN"/>
        </w:rPr>
        <w:t>for this purpose</w:t>
      </w:r>
      <w:r>
        <w:rPr>
          <w:lang w:eastAsia="zh-CN"/>
        </w:rPr>
        <w:t xml:space="preserve">. </w:t>
      </w:r>
    </w:p>
    <w:p w14:paraId="57E1F8AD" w14:textId="7E85AA10" w:rsidR="00E70F49" w:rsidRDefault="002551E5" w:rsidP="002551E5">
      <w:pPr>
        <w:pStyle w:val="B1"/>
        <w:numPr>
          <w:ilvl w:val="0"/>
          <w:numId w:val="48"/>
        </w:numPr>
        <w:spacing w:after="0"/>
        <w:rPr>
          <w:lang w:eastAsia="zh-CN"/>
        </w:rPr>
      </w:pPr>
      <w:r>
        <w:rPr>
          <w:lang w:eastAsia="zh-CN"/>
        </w:rPr>
        <w:t>I</w:t>
      </w:r>
      <w:r w:rsidR="00E70F49" w:rsidRPr="00E70F49">
        <w:rPr>
          <w:lang w:eastAsia="zh-CN"/>
        </w:rPr>
        <w:t xml:space="preserve">t should be possible for V-PLMN to execute the </w:t>
      </w:r>
      <w:r w:rsidRPr="002551E5">
        <w:rPr>
          <w:lang w:eastAsia="zh-CN"/>
        </w:rPr>
        <w:t>network based timer control for slice usage</w:t>
      </w:r>
      <w:r w:rsidR="00E70F49" w:rsidRPr="00E70F49">
        <w:rPr>
          <w:lang w:eastAsia="zh-CN"/>
        </w:rPr>
        <w:t>.</w:t>
      </w:r>
    </w:p>
    <w:p w14:paraId="75959C75" w14:textId="77777777" w:rsidR="00CA14C8" w:rsidRDefault="00E70F49" w:rsidP="00CA14C8">
      <w:pPr>
        <w:pStyle w:val="B1"/>
        <w:numPr>
          <w:ilvl w:val="0"/>
          <w:numId w:val="48"/>
        </w:numPr>
        <w:spacing w:after="0"/>
        <w:rPr>
          <w:lang w:eastAsia="zh-CN"/>
        </w:rPr>
      </w:pPr>
      <w:r>
        <w:rPr>
          <w:lang w:eastAsia="zh-CN"/>
        </w:rPr>
        <w:t>PCF based approaches cannot work for the roaming case.</w:t>
      </w:r>
      <w:r w:rsidR="00930308">
        <w:rPr>
          <w:lang w:eastAsia="zh-CN"/>
        </w:rPr>
        <w:t xml:space="preserve"> </w:t>
      </w:r>
    </w:p>
    <w:p w14:paraId="4CA05DD1" w14:textId="68F40CA2" w:rsidR="00930308" w:rsidRDefault="00E65139" w:rsidP="00E70F49">
      <w:pPr>
        <w:pStyle w:val="B1"/>
        <w:numPr>
          <w:ilvl w:val="0"/>
          <w:numId w:val="48"/>
        </w:numPr>
        <w:spacing w:afterLines="50" w:after="120"/>
        <w:rPr>
          <w:lang w:eastAsia="zh-CN"/>
        </w:rPr>
      </w:pPr>
      <w:r w:rsidRPr="00E65139">
        <w:rPr>
          <w:lang w:eastAsia="zh-CN"/>
        </w:rPr>
        <w:t>UDM based approach can also work with the PCF to apply operator’s policy.</w:t>
      </w:r>
    </w:p>
    <w:p w14:paraId="7CF68538" w14:textId="23AE7CE6" w:rsidR="00CA6115" w:rsidRPr="00023EC2" w:rsidRDefault="00CA6115" w:rsidP="00023EC2">
      <w:pPr>
        <w:pStyle w:val="1"/>
        <w:pBdr>
          <w:top w:val="none" w:sz="0" w:space="0" w:color="auto"/>
        </w:pBdr>
        <w:rPr>
          <w:sz w:val="32"/>
          <w:lang w:eastAsia="en-US"/>
        </w:rPr>
      </w:pPr>
      <w:r w:rsidRPr="00023EC2">
        <w:rPr>
          <w:sz w:val="32"/>
          <w:lang w:eastAsia="en-US"/>
        </w:rPr>
        <w:t xml:space="preserve">2. </w:t>
      </w:r>
      <w:r w:rsidR="00930308" w:rsidRPr="00930308">
        <w:rPr>
          <w:sz w:val="32"/>
          <w:lang w:eastAsia="en-US"/>
        </w:rPr>
        <w:t>Conclusion and</w:t>
      </w:r>
      <w:r w:rsidRPr="00023EC2">
        <w:rPr>
          <w:sz w:val="32"/>
          <w:lang w:eastAsia="en-US"/>
        </w:rPr>
        <w:t xml:space="preserve"> Proposal</w:t>
      </w:r>
    </w:p>
    <w:p w14:paraId="0150DD8E" w14:textId="68DA3294" w:rsidR="00930308" w:rsidRDefault="00E70F49" w:rsidP="002551E5">
      <w:pPr>
        <w:spacing w:after="0"/>
        <w:jc w:val="both"/>
        <w:rPr>
          <w:lang w:eastAsia="zh-CN"/>
        </w:rPr>
      </w:pPr>
      <w:r>
        <w:rPr>
          <w:lang w:eastAsia="zh-CN"/>
        </w:rPr>
        <w:t xml:space="preserve">Based on the </w:t>
      </w:r>
      <w:r w:rsidR="005D13BF">
        <w:rPr>
          <w:lang w:eastAsia="zh-CN"/>
        </w:rPr>
        <w:t xml:space="preserve">above </w:t>
      </w:r>
      <w:r>
        <w:rPr>
          <w:lang w:eastAsia="zh-CN"/>
        </w:rPr>
        <w:t>analysis, it is suggest</w:t>
      </w:r>
      <w:r w:rsidR="005D13BF">
        <w:rPr>
          <w:lang w:eastAsia="zh-CN"/>
        </w:rPr>
        <w:t>ed</w:t>
      </w:r>
      <w:r>
        <w:rPr>
          <w:lang w:eastAsia="zh-CN"/>
        </w:rPr>
        <w:t xml:space="preserve"> to use the UDM to store the time</w:t>
      </w:r>
      <w:r w:rsidR="005D13BF">
        <w:rPr>
          <w:lang w:eastAsia="zh-CN"/>
        </w:rPr>
        <w:t>r</w:t>
      </w:r>
      <w:r>
        <w:rPr>
          <w:lang w:eastAsia="zh-CN"/>
        </w:rPr>
        <w:t xml:space="preserve"> information, which is provisioned by the AF.</w:t>
      </w:r>
    </w:p>
    <w:p w14:paraId="16502F02" w14:textId="5D74E6AC" w:rsidR="00930308" w:rsidRPr="00134E8F" w:rsidRDefault="00EE4BF4" w:rsidP="00930308">
      <w:pPr>
        <w:pStyle w:val="1"/>
        <w:rPr>
          <w:lang w:eastAsia="zh-CN"/>
        </w:rPr>
      </w:pPr>
      <w:r>
        <w:rPr>
          <w:lang w:eastAsia="zh-CN"/>
        </w:rPr>
        <w:lastRenderedPageBreak/>
        <w:t>3</w:t>
      </w:r>
      <w:r w:rsidR="00930308" w:rsidRPr="00134E8F">
        <w:rPr>
          <w:lang w:eastAsia="zh-CN"/>
        </w:rPr>
        <w:t>. References</w:t>
      </w:r>
    </w:p>
    <w:p w14:paraId="1D282FD4" w14:textId="5A0C5AED" w:rsidR="00930308" w:rsidRDefault="00930308" w:rsidP="00930308">
      <w:pPr>
        <w:rPr>
          <w:lang w:eastAsia="zh-CN"/>
        </w:rPr>
      </w:pPr>
      <w:r w:rsidRPr="00134E8F">
        <w:rPr>
          <w:lang w:eastAsia="zh-CN"/>
        </w:rPr>
        <w:t>[1] S2-2201606, Improved network control of the UE behaviour for a network slice, LG Electronics, NEC, Apple, Nokia, Nokia Shanghai Bell, Ericsson, Lenovo, Samsung, Huawei, HiSilicon</w:t>
      </w:r>
    </w:p>
    <w:p w14:paraId="3B13CA9E" w14:textId="2D810B61" w:rsidR="00930308" w:rsidRPr="00930308" w:rsidRDefault="009E0077" w:rsidP="002551E5">
      <w:pPr>
        <w:rPr>
          <w:lang w:eastAsia="zh-CN"/>
        </w:rPr>
      </w:pPr>
      <w:r>
        <w:rPr>
          <w:rFonts w:eastAsiaTheme="minorEastAsia" w:hint="eastAsia"/>
          <w:lang w:eastAsia="zh-CN"/>
        </w:rPr>
        <w:t>[</w:t>
      </w:r>
      <w:r>
        <w:rPr>
          <w:rFonts w:eastAsiaTheme="minorEastAsia"/>
          <w:lang w:eastAsia="zh-CN"/>
        </w:rPr>
        <w:t xml:space="preserve">2] </w:t>
      </w:r>
      <w:r w:rsidRPr="009E0077">
        <w:rPr>
          <w:rFonts w:eastAsiaTheme="minorEastAsia"/>
          <w:lang w:eastAsia="zh-CN"/>
        </w:rPr>
        <w:t>S2-220160</w:t>
      </w:r>
      <w:r>
        <w:rPr>
          <w:rFonts w:eastAsiaTheme="minorEastAsia"/>
          <w:lang w:eastAsia="zh-CN"/>
        </w:rPr>
        <w:t>2</w:t>
      </w:r>
      <w:r w:rsidRPr="009E0077">
        <w:rPr>
          <w:rFonts w:eastAsiaTheme="minorEastAsia"/>
          <w:lang w:eastAsia="zh-CN"/>
        </w:rPr>
        <w:t xml:space="preserve">, </w:t>
      </w:r>
      <w:r w:rsidR="00332833" w:rsidRPr="00332833">
        <w:rPr>
          <w:rFonts w:eastAsiaTheme="minorEastAsia"/>
          <w:lang w:eastAsia="zh-CN"/>
        </w:rPr>
        <w:t>Support of network slice replacement</w:t>
      </w:r>
      <w:r w:rsidRPr="009E0077">
        <w:rPr>
          <w:rFonts w:eastAsiaTheme="minorEastAsia"/>
          <w:lang w:eastAsia="zh-CN"/>
        </w:rPr>
        <w:t xml:space="preserve">, </w:t>
      </w:r>
      <w:r w:rsidR="00332833" w:rsidRPr="00332833">
        <w:rPr>
          <w:rFonts w:eastAsiaTheme="minorEastAsia"/>
          <w:lang w:eastAsia="zh-CN"/>
        </w:rPr>
        <w:t>ZTE, LG Electronics, NEC, Ericsson, Lenovo, InterDigital, Apple,</w:t>
      </w:r>
      <w:r w:rsidR="00CF6523">
        <w:rPr>
          <w:rFonts w:eastAsiaTheme="minorEastAsia"/>
          <w:lang w:eastAsia="zh-CN"/>
        </w:rPr>
        <w:t xml:space="preserve"> </w:t>
      </w:r>
      <w:r w:rsidR="00332833" w:rsidRPr="00332833">
        <w:rPr>
          <w:rFonts w:eastAsiaTheme="minorEastAsia"/>
          <w:lang w:eastAsia="zh-CN"/>
        </w:rPr>
        <w:t>Samsung, Nokia, Nokia Shanghai Bell</w:t>
      </w:r>
      <w:r w:rsidR="002551E5">
        <w:rPr>
          <w:rFonts w:eastAsiaTheme="minorEastAsia"/>
          <w:lang w:eastAsia="zh-CN"/>
        </w:rPr>
        <w:t>.</w:t>
      </w:r>
    </w:p>
    <w:sectPr w:rsidR="00930308" w:rsidRPr="00930308">
      <w:headerReference w:type="even" r:id="rId9"/>
      <w:headerReference w:type="default" r:id="rId10"/>
      <w:footerReference w:type="default" r:id="rId11"/>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4A8A697" w14:textId="77777777" w:rsidR="001734D0" w:rsidRDefault="001734D0">
      <w:r>
        <w:separator/>
      </w:r>
    </w:p>
    <w:p w14:paraId="350BD2E3" w14:textId="77777777" w:rsidR="001734D0" w:rsidRDefault="001734D0"/>
  </w:endnote>
  <w:endnote w:type="continuationSeparator" w:id="0">
    <w:p w14:paraId="7B76CBC2" w14:textId="77777777" w:rsidR="001734D0" w:rsidRDefault="001734D0">
      <w:r>
        <w:continuationSeparator/>
      </w:r>
    </w:p>
    <w:p w14:paraId="1773D2A8" w14:textId="77777777" w:rsidR="001734D0" w:rsidRDefault="001734D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Yu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5D4A41" w14:textId="77777777" w:rsidR="00B261D4" w:rsidRDefault="00B261D4">
    <w:pPr>
      <w:framePr w:w="646" w:h="244" w:hRule="exact" w:wrap="around" w:vAnchor="text" w:hAnchor="margin" w:y="-5"/>
      <w:rPr>
        <w:rFonts w:ascii="Arial" w:hAnsi="Arial" w:cs="Arial"/>
        <w:b/>
        <w:bCs/>
        <w:i/>
        <w:iCs/>
        <w:sz w:val="18"/>
      </w:rPr>
    </w:pPr>
    <w:r>
      <w:rPr>
        <w:rFonts w:ascii="Arial" w:hAnsi="Arial" w:cs="Arial"/>
        <w:b/>
        <w:bCs/>
        <w:i/>
        <w:iCs/>
        <w:sz w:val="18"/>
      </w:rPr>
      <w:t>3GPP</w:t>
    </w:r>
  </w:p>
  <w:p w14:paraId="3AF688D0" w14:textId="77777777" w:rsidR="00B261D4" w:rsidRDefault="00B261D4">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EEB6E4E" w14:textId="77777777" w:rsidR="00B261D4" w:rsidRDefault="00B261D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F3887D6" w14:textId="77777777" w:rsidR="001734D0" w:rsidRDefault="001734D0">
      <w:r>
        <w:separator/>
      </w:r>
    </w:p>
    <w:p w14:paraId="76BFF262" w14:textId="77777777" w:rsidR="001734D0" w:rsidRDefault="001734D0"/>
  </w:footnote>
  <w:footnote w:type="continuationSeparator" w:id="0">
    <w:p w14:paraId="0E5CFF23" w14:textId="77777777" w:rsidR="001734D0" w:rsidRDefault="001734D0">
      <w:r>
        <w:continuationSeparator/>
      </w:r>
    </w:p>
    <w:p w14:paraId="20B4A8E6" w14:textId="77777777" w:rsidR="001734D0" w:rsidRDefault="001734D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27EF9D" w14:textId="77777777" w:rsidR="00B261D4" w:rsidRDefault="00B261D4"/>
  <w:p w14:paraId="3E202F87" w14:textId="77777777" w:rsidR="00B261D4" w:rsidRDefault="00B261D4"/>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95AA16" w14:textId="77777777" w:rsidR="00B261D4" w:rsidRPr="0091233D" w:rsidRDefault="00B261D4">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37AB134A" w14:textId="77777777" w:rsidR="00B261D4" w:rsidRPr="0091233D" w:rsidRDefault="00B261D4"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F22639">
      <w:rPr>
        <w:rFonts w:ascii="Arial" w:hAnsi="Arial" w:cs="Arial"/>
        <w:b/>
        <w:bCs/>
        <w:noProof/>
        <w:sz w:val="18"/>
        <w:lang w:val="fr-FR"/>
      </w:rPr>
      <w:t>2</w:t>
    </w:r>
    <w:r>
      <w:rPr>
        <w:rFonts w:ascii="Arial" w:hAnsi="Arial" w:cs="Arial"/>
        <w:b/>
        <w:bCs/>
        <w:sz w:val="18"/>
      </w:rPr>
      <w:fldChar w:fldCharType="end"/>
    </w:r>
  </w:p>
  <w:p w14:paraId="390FDD1E" w14:textId="77777777" w:rsidR="00B261D4" w:rsidRPr="0091233D" w:rsidRDefault="00B261D4">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3" type="#_x0000_t75" style="width:15.15pt;height:15.15pt" o:bullet="t">
        <v:imagedata r:id="rId1" o:title="art7234"/>
      </v:shape>
    </w:pict>
  </w:numPicBullet>
  <w:abstractNum w:abstractNumId="0" w15:restartNumberingAfterBreak="0">
    <w:nsid w:val="FFFFFF7C"/>
    <w:multiLevelType w:val="singleLevel"/>
    <w:tmpl w:val="33F6C58C"/>
    <w:lvl w:ilvl="0">
      <w:start w:val="1"/>
      <w:numFmt w:val="decimal"/>
      <w:lvlText w:val="%1."/>
      <w:lvlJc w:val="left"/>
      <w:pPr>
        <w:tabs>
          <w:tab w:val="num" w:pos="2040"/>
        </w:tabs>
        <w:ind w:leftChars="800" w:left="2040" w:hangingChars="200" w:hanging="360"/>
      </w:pPr>
    </w:lvl>
  </w:abstractNum>
  <w:abstractNum w:abstractNumId="1" w15:restartNumberingAfterBreak="0">
    <w:nsid w:val="FFFFFF7D"/>
    <w:multiLevelType w:val="singleLevel"/>
    <w:tmpl w:val="5E240C2C"/>
    <w:lvl w:ilvl="0">
      <w:start w:val="1"/>
      <w:numFmt w:val="decimal"/>
      <w:lvlText w:val="%1."/>
      <w:lvlJc w:val="left"/>
      <w:pPr>
        <w:tabs>
          <w:tab w:val="num" w:pos="1620"/>
        </w:tabs>
        <w:ind w:leftChars="600" w:left="1620" w:hangingChars="200" w:hanging="360"/>
      </w:pPr>
    </w:lvl>
  </w:abstractNum>
  <w:abstractNum w:abstractNumId="2" w15:restartNumberingAfterBreak="0">
    <w:nsid w:val="FFFFFF7E"/>
    <w:multiLevelType w:val="singleLevel"/>
    <w:tmpl w:val="F5D0ECEA"/>
    <w:lvl w:ilvl="0">
      <w:start w:val="1"/>
      <w:numFmt w:val="decimal"/>
      <w:lvlText w:val="%1."/>
      <w:lvlJc w:val="left"/>
      <w:pPr>
        <w:tabs>
          <w:tab w:val="num" w:pos="1200"/>
        </w:tabs>
        <w:ind w:leftChars="400" w:left="1200" w:hangingChars="200" w:hanging="360"/>
      </w:pPr>
    </w:lvl>
  </w:abstractNum>
  <w:abstractNum w:abstractNumId="3" w15:restartNumberingAfterBreak="0">
    <w:nsid w:val="FFFFFF7F"/>
    <w:multiLevelType w:val="singleLevel"/>
    <w:tmpl w:val="F834811E"/>
    <w:lvl w:ilvl="0">
      <w:start w:val="1"/>
      <w:numFmt w:val="decimal"/>
      <w:lvlText w:val="%1."/>
      <w:lvlJc w:val="left"/>
      <w:pPr>
        <w:tabs>
          <w:tab w:val="num" w:pos="780"/>
        </w:tabs>
        <w:ind w:leftChars="200" w:left="780" w:hangingChars="200" w:hanging="360"/>
      </w:pPr>
    </w:lvl>
  </w:abstractNum>
  <w:abstractNum w:abstractNumId="4" w15:restartNumberingAfterBreak="0">
    <w:nsid w:val="FFFFFF80"/>
    <w:multiLevelType w:val="singleLevel"/>
    <w:tmpl w:val="CC1241F4"/>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B6BAA45C"/>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E9E8046A"/>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F82E7F66"/>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8508186A"/>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3D8695EC"/>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2D13B4F"/>
    <w:multiLevelType w:val="multilevel"/>
    <w:tmpl w:val="02D13B4F"/>
    <w:lvl w:ilvl="0">
      <w:start w:val="1"/>
      <w:numFmt w:val="bullet"/>
      <w:lvlText w:val="-"/>
      <w:lvlJc w:val="left"/>
      <w:pPr>
        <w:ind w:left="360" w:hanging="360"/>
      </w:pPr>
      <w:rPr>
        <w:rFonts w:ascii="Times New Roman" w:eastAsia="等线" w:hAnsi="Times New Roman" w:cs="Times New Roman" w:hint="default"/>
      </w:rPr>
    </w:lvl>
    <w:lvl w:ilvl="1">
      <w:start w:val="7"/>
      <w:numFmt w:val="bullet"/>
      <w:lvlText w:val="-"/>
      <w:lvlJc w:val="left"/>
      <w:pPr>
        <w:ind w:left="840" w:hanging="420"/>
      </w:pPr>
      <w:rPr>
        <w:rFonts w:ascii="Times New Roman" w:eastAsia="宋体"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04136AC3"/>
    <w:multiLevelType w:val="hybridMultilevel"/>
    <w:tmpl w:val="042089A8"/>
    <w:lvl w:ilvl="0" w:tplc="39CCA9FC">
      <w:start w:val="5"/>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BFD1E1F"/>
    <w:multiLevelType w:val="hybridMultilevel"/>
    <w:tmpl w:val="92262FE8"/>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0CFB19F1"/>
    <w:multiLevelType w:val="hybridMultilevel"/>
    <w:tmpl w:val="80B4DBA0"/>
    <w:lvl w:ilvl="0" w:tplc="39CCA9FC">
      <w:start w:val="5"/>
      <w:numFmt w:val="bullet"/>
      <w:lvlText w:val="-"/>
      <w:lvlJc w:val="left"/>
      <w:pPr>
        <w:ind w:left="704" w:hanging="420"/>
      </w:pPr>
      <w:rPr>
        <w:rFonts w:ascii="Times New Roman" w:eastAsia="Malgun Gothic" w:hAnsi="Times New Roman" w:cs="Times New Roman" w:hint="default"/>
      </w:rPr>
    </w:lvl>
    <w:lvl w:ilvl="1" w:tplc="39CCA9FC">
      <w:start w:val="5"/>
      <w:numFmt w:val="bullet"/>
      <w:lvlText w:val="-"/>
      <w:lvlJc w:val="left"/>
      <w:pPr>
        <w:ind w:left="1124" w:hanging="420"/>
      </w:pPr>
      <w:rPr>
        <w:rFonts w:ascii="Times New Roman" w:eastAsia="Malgun Gothic" w:hAnsi="Times New Roman" w:cs="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10037D7D"/>
    <w:multiLevelType w:val="hybridMultilevel"/>
    <w:tmpl w:val="0E9844AE"/>
    <w:lvl w:ilvl="0" w:tplc="39CCA9FC">
      <w:start w:val="5"/>
      <w:numFmt w:val="bullet"/>
      <w:lvlText w:val="-"/>
      <w:lvlJc w:val="left"/>
      <w:pPr>
        <w:ind w:left="1271" w:hanging="420"/>
      </w:pPr>
      <w:rPr>
        <w:rFonts w:ascii="Times New Roman" w:eastAsia="Malgun Gothic" w:hAnsi="Times New Roman" w:cs="Times New Roman"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17" w15:restartNumberingAfterBreak="0">
    <w:nsid w:val="13986888"/>
    <w:multiLevelType w:val="hybridMultilevel"/>
    <w:tmpl w:val="CCB4B0EE"/>
    <w:lvl w:ilvl="0" w:tplc="6F188764">
      <w:start w:val="8"/>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8"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04A76C5"/>
    <w:multiLevelType w:val="multilevel"/>
    <w:tmpl w:val="204A76C5"/>
    <w:lvl w:ilvl="0">
      <w:start w:val="2"/>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235F1A08"/>
    <w:multiLevelType w:val="hybridMultilevel"/>
    <w:tmpl w:val="D8A82F14"/>
    <w:lvl w:ilvl="0" w:tplc="9392D8A4">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28BF60B2"/>
    <w:multiLevelType w:val="hybridMultilevel"/>
    <w:tmpl w:val="8D58EE7C"/>
    <w:lvl w:ilvl="0" w:tplc="39CCA9FC">
      <w:start w:val="5"/>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3337083E"/>
    <w:multiLevelType w:val="hybridMultilevel"/>
    <w:tmpl w:val="EC226F42"/>
    <w:lvl w:ilvl="0" w:tplc="A97CA69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343B67D8"/>
    <w:multiLevelType w:val="hybridMultilevel"/>
    <w:tmpl w:val="4D923162"/>
    <w:lvl w:ilvl="0" w:tplc="39CCA9FC">
      <w:start w:val="5"/>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5" w15:restartNumberingAfterBreak="0">
    <w:nsid w:val="38E56412"/>
    <w:multiLevelType w:val="hybridMultilevel"/>
    <w:tmpl w:val="A8CADD06"/>
    <w:lvl w:ilvl="0" w:tplc="39CCA9FC">
      <w:start w:val="5"/>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3A3678D3"/>
    <w:multiLevelType w:val="hybridMultilevel"/>
    <w:tmpl w:val="1F880E70"/>
    <w:lvl w:ilvl="0" w:tplc="39CCA9FC">
      <w:start w:val="5"/>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15E6B12"/>
    <w:multiLevelType w:val="hybridMultilevel"/>
    <w:tmpl w:val="B69ACC24"/>
    <w:lvl w:ilvl="0" w:tplc="39CCA9FC">
      <w:start w:val="5"/>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0"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3BD5F9B"/>
    <w:multiLevelType w:val="hybridMultilevel"/>
    <w:tmpl w:val="EDF0987E"/>
    <w:lvl w:ilvl="0" w:tplc="411AE350">
      <w:start w:val="2"/>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4A2779B3"/>
    <w:multiLevelType w:val="hybridMultilevel"/>
    <w:tmpl w:val="3E96801E"/>
    <w:lvl w:ilvl="0" w:tplc="6F188764">
      <w:start w:val="8"/>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4EF43A46"/>
    <w:multiLevelType w:val="multilevel"/>
    <w:tmpl w:val="4EF43A46"/>
    <w:lvl w:ilvl="0">
      <w:start w:val="2"/>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5"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07D76BF"/>
    <w:multiLevelType w:val="hybridMultilevel"/>
    <w:tmpl w:val="320C6DAC"/>
    <w:lvl w:ilvl="0" w:tplc="10DABB18">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0" w15:restartNumberingAfterBreak="0">
    <w:nsid w:val="65565AE9"/>
    <w:multiLevelType w:val="hybridMultilevel"/>
    <w:tmpl w:val="E2F6A15C"/>
    <w:lvl w:ilvl="0" w:tplc="B6D465A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69D134EC"/>
    <w:multiLevelType w:val="hybridMultilevel"/>
    <w:tmpl w:val="077EBE2C"/>
    <w:lvl w:ilvl="0" w:tplc="9392D8A4">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74052742"/>
    <w:multiLevelType w:val="hybridMultilevel"/>
    <w:tmpl w:val="E2906652"/>
    <w:lvl w:ilvl="0" w:tplc="39CCA9FC">
      <w:start w:val="5"/>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3" w15:restartNumberingAfterBreak="0">
    <w:nsid w:val="76AB6209"/>
    <w:multiLevelType w:val="hybridMultilevel"/>
    <w:tmpl w:val="8C2A9F9E"/>
    <w:lvl w:ilvl="0" w:tplc="39CCA9FC">
      <w:start w:val="5"/>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44"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75F463D"/>
    <w:multiLevelType w:val="hybridMultilevel"/>
    <w:tmpl w:val="A7E8EC92"/>
    <w:lvl w:ilvl="0" w:tplc="39CCA9FC">
      <w:start w:val="5"/>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46"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7"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F064D09"/>
    <w:multiLevelType w:val="hybridMultilevel"/>
    <w:tmpl w:val="2384FFFA"/>
    <w:lvl w:ilvl="0" w:tplc="411AE350">
      <w:start w:val="2"/>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37"/>
  </w:num>
  <w:num w:numId="2">
    <w:abstractNumId w:val="27"/>
  </w:num>
  <w:num w:numId="3">
    <w:abstractNumId w:val="13"/>
  </w:num>
  <w:num w:numId="4">
    <w:abstractNumId w:val="21"/>
  </w:num>
  <w:num w:numId="5">
    <w:abstractNumId w:val="36"/>
  </w:num>
  <w:num w:numId="6">
    <w:abstractNumId w:val="46"/>
  </w:num>
  <w:num w:numId="7">
    <w:abstractNumId w:val="28"/>
  </w:num>
  <w:num w:numId="8">
    <w:abstractNumId w:val="35"/>
  </w:num>
  <w:num w:numId="9">
    <w:abstractNumId w:val="38"/>
  </w:num>
  <w:num w:numId="10">
    <w:abstractNumId w:val="47"/>
  </w:num>
  <w:num w:numId="11">
    <w:abstractNumId w:val="30"/>
  </w:num>
  <w:num w:numId="12">
    <w:abstractNumId w:val="10"/>
  </w:num>
  <w:num w:numId="13">
    <w:abstractNumId w:val="18"/>
  </w:num>
  <w:num w:numId="14">
    <w:abstractNumId w:val="32"/>
  </w:num>
  <w:num w:numId="15">
    <w:abstractNumId w:val="44"/>
  </w:num>
  <w:num w:numId="16">
    <w:abstractNumId w:val="34"/>
  </w:num>
  <w:num w:numId="17">
    <w:abstractNumId w:val="40"/>
  </w:num>
  <w:num w:numId="18">
    <w:abstractNumId w:val="19"/>
  </w:num>
  <w:num w:numId="19">
    <w:abstractNumId w:val="11"/>
  </w:num>
  <w:num w:numId="20">
    <w:abstractNumId w:val="8"/>
  </w:num>
  <w:num w:numId="21">
    <w:abstractNumId w:val="3"/>
  </w:num>
  <w:num w:numId="22">
    <w:abstractNumId w:val="2"/>
  </w:num>
  <w:num w:numId="23">
    <w:abstractNumId w:val="1"/>
  </w:num>
  <w:num w:numId="24">
    <w:abstractNumId w:val="0"/>
  </w:num>
  <w:num w:numId="25">
    <w:abstractNumId w:val="9"/>
  </w:num>
  <w:num w:numId="26">
    <w:abstractNumId w:val="7"/>
  </w:num>
  <w:num w:numId="27">
    <w:abstractNumId w:val="6"/>
  </w:num>
  <w:num w:numId="28">
    <w:abstractNumId w:val="5"/>
  </w:num>
  <w:num w:numId="29">
    <w:abstractNumId w:val="4"/>
  </w:num>
  <w:num w:numId="30">
    <w:abstractNumId w:val="33"/>
  </w:num>
  <w:num w:numId="31">
    <w:abstractNumId w:val="26"/>
  </w:num>
  <w:num w:numId="32">
    <w:abstractNumId w:val="25"/>
  </w:num>
  <w:num w:numId="33">
    <w:abstractNumId w:val="22"/>
  </w:num>
  <w:num w:numId="34">
    <w:abstractNumId w:val="12"/>
  </w:num>
  <w:num w:numId="35">
    <w:abstractNumId w:val="42"/>
  </w:num>
  <w:num w:numId="36">
    <w:abstractNumId w:val="15"/>
  </w:num>
  <w:num w:numId="37">
    <w:abstractNumId w:val="29"/>
  </w:num>
  <w:num w:numId="38">
    <w:abstractNumId w:val="24"/>
  </w:num>
  <w:num w:numId="39">
    <w:abstractNumId w:val="16"/>
  </w:num>
  <w:num w:numId="40">
    <w:abstractNumId w:val="43"/>
  </w:num>
  <w:num w:numId="41">
    <w:abstractNumId w:val="45"/>
  </w:num>
  <w:num w:numId="42">
    <w:abstractNumId w:val="17"/>
  </w:num>
  <w:num w:numId="43">
    <w:abstractNumId w:val="20"/>
  </w:num>
  <w:num w:numId="44">
    <w:abstractNumId w:val="39"/>
  </w:num>
  <w:num w:numId="45">
    <w:abstractNumId w:val="41"/>
  </w:num>
  <w:num w:numId="46">
    <w:abstractNumId w:val="31"/>
  </w:num>
  <w:num w:numId="47">
    <w:abstractNumId w:val="48"/>
  </w:num>
  <w:num w:numId="48">
    <w:abstractNumId w:val="14"/>
  </w:num>
  <w:num w:numId="49">
    <w:abstractNumId w:val="23"/>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yungjune@LGE">
    <w15:presenceInfo w15:providerId="None" w15:userId="Myungjune@LGE"/>
  </w15:person>
  <w15:person w15:author="ZTE03">
    <w15:presenceInfo w15:providerId="None" w15:userId="ZTE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98"/>
  <w:removeDateAndTime/>
  <w:displayBackgroundShape/>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o:colormru v:ext="edit" colors="white"/>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3EC2"/>
    <w:rsid w:val="00024628"/>
    <w:rsid w:val="00024798"/>
    <w:rsid w:val="000254DA"/>
    <w:rsid w:val="000268FB"/>
    <w:rsid w:val="00026FAD"/>
    <w:rsid w:val="00027B9C"/>
    <w:rsid w:val="0003091B"/>
    <w:rsid w:val="00032C4D"/>
    <w:rsid w:val="00033FBB"/>
    <w:rsid w:val="00034D60"/>
    <w:rsid w:val="0003510B"/>
    <w:rsid w:val="00035F8B"/>
    <w:rsid w:val="00037604"/>
    <w:rsid w:val="0004077D"/>
    <w:rsid w:val="00040B51"/>
    <w:rsid w:val="00040C90"/>
    <w:rsid w:val="00040CC2"/>
    <w:rsid w:val="000410CE"/>
    <w:rsid w:val="00041E56"/>
    <w:rsid w:val="00041F7E"/>
    <w:rsid w:val="00041FA7"/>
    <w:rsid w:val="0004257F"/>
    <w:rsid w:val="00043303"/>
    <w:rsid w:val="00043C43"/>
    <w:rsid w:val="00044075"/>
    <w:rsid w:val="00045722"/>
    <w:rsid w:val="00047051"/>
    <w:rsid w:val="00047C64"/>
    <w:rsid w:val="00050528"/>
    <w:rsid w:val="00050D23"/>
    <w:rsid w:val="00052A29"/>
    <w:rsid w:val="000549F0"/>
    <w:rsid w:val="000559CF"/>
    <w:rsid w:val="00056F95"/>
    <w:rsid w:val="0005715C"/>
    <w:rsid w:val="0006043A"/>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2838"/>
    <w:rsid w:val="000830D4"/>
    <w:rsid w:val="00084E41"/>
    <w:rsid w:val="0008565B"/>
    <w:rsid w:val="00085FC7"/>
    <w:rsid w:val="00086929"/>
    <w:rsid w:val="00086E6C"/>
    <w:rsid w:val="00090D4D"/>
    <w:rsid w:val="00090F98"/>
    <w:rsid w:val="00091BA0"/>
    <w:rsid w:val="00093796"/>
    <w:rsid w:val="000946ED"/>
    <w:rsid w:val="0009483A"/>
    <w:rsid w:val="00095AD3"/>
    <w:rsid w:val="000965B7"/>
    <w:rsid w:val="000A0BE5"/>
    <w:rsid w:val="000A1CE9"/>
    <w:rsid w:val="000A2B97"/>
    <w:rsid w:val="000A323F"/>
    <w:rsid w:val="000A49D3"/>
    <w:rsid w:val="000A5948"/>
    <w:rsid w:val="000A75B1"/>
    <w:rsid w:val="000A7DF8"/>
    <w:rsid w:val="000B103E"/>
    <w:rsid w:val="000B128A"/>
    <w:rsid w:val="000B131F"/>
    <w:rsid w:val="000B1493"/>
    <w:rsid w:val="000B3DD5"/>
    <w:rsid w:val="000B50B5"/>
    <w:rsid w:val="000B6489"/>
    <w:rsid w:val="000B77DD"/>
    <w:rsid w:val="000B79B7"/>
    <w:rsid w:val="000C0426"/>
    <w:rsid w:val="000C05C6"/>
    <w:rsid w:val="000C06FF"/>
    <w:rsid w:val="000C13A3"/>
    <w:rsid w:val="000C29D7"/>
    <w:rsid w:val="000C2B30"/>
    <w:rsid w:val="000C2CB4"/>
    <w:rsid w:val="000C452F"/>
    <w:rsid w:val="000C4A03"/>
    <w:rsid w:val="000C71AA"/>
    <w:rsid w:val="000C74FC"/>
    <w:rsid w:val="000C7FDC"/>
    <w:rsid w:val="000D0180"/>
    <w:rsid w:val="000D0F88"/>
    <w:rsid w:val="000D0FDE"/>
    <w:rsid w:val="000D1BFB"/>
    <w:rsid w:val="000D2E76"/>
    <w:rsid w:val="000D3F9E"/>
    <w:rsid w:val="000D40A1"/>
    <w:rsid w:val="000D59E4"/>
    <w:rsid w:val="000D5EAF"/>
    <w:rsid w:val="000D70EA"/>
    <w:rsid w:val="000E44F6"/>
    <w:rsid w:val="000E661F"/>
    <w:rsid w:val="000F0450"/>
    <w:rsid w:val="000F06D8"/>
    <w:rsid w:val="000F2A21"/>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17368"/>
    <w:rsid w:val="001205BE"/>
    <w:rsid w:val="00120763"/>
    <w:rsid w:val="0012113A"/>
    <w:rsid w:val="00121A78"/>
    <w:rsid w:val="00122017"/>
    <w:rsid w:val="00122F37"/>
    <w:rsid w:val="001242C5"/>
    <w:rsid w:val="0012561F"/>
    <w:rsid w:val="00126453"/>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574"/>
    <w:rsid w:val="001428B7"/>
    <w:rsid w:val="0014582F"/>
    <w:rsid w:val="0014688E"/>
    <w:rsid w:val="00147C94"/>
    <w:rsid w:val="00147EAA"/>
    <w:rsid w:val="001512CD"/>
    <w:rsid w:val="00151A7D"/>
    <w:rsid w:val="001520C4"/>
    <w:rsid w:val="001520C5"/>
    <w:rsid w:val="00152663"/>
    <w:rsid w:val="00152E53"/>
    <w:rsid w:val="0015326B"/>
    <w:rsid w:val="001538DF"/>
    <w:rsid w:val="00156945"/>
    <w:rsid w:val="00156FE0"/>
    <w:rsid w:val="001576F1"/>
    <w:rsid w:val="00161001"/>
    <w:rsid w:val="001616A1"/>
    <w:rsid w:val="00161B39"/>
    <w:rsid w:val="00163C76"/>
    <w:rsid w:val="00163E01"/>
    <w:rsid w:val="00164342"/>
    <w:rsid w:val="001673CA"/>
    <w:rsid w:val="00167AF3"/>
    <w:rsid w:val="00170A7C"/>
    <w:rsid w:val="0017207F"/>
    <w:rsid w:val="001731A2"/>
    <w:rsid w:val="001734D0"/>
    <w:rsid w:val="001736B5"/>
    <w:rsid w:val="00173A57"/>
    <w:rsid w:val="001750EF"/>
    <w:rsid w:val="001765B4"/>
    <w:rsid w:val="00176CD0"/>
    <w:rsid w:val="00177EFC"/>
    <w:rsid w:val="001802CC"/>
    <w:rsid w:val="001806F6"/>
    <w:rsid w:val="00181808"/>
    <w:rsid w:val="001821B7"/>
    <w:rsid w:val="00182258"/>
    <w:rsid w:val="001835B3"/>
    <w:rsid w:val="00183D6E"/>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5E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0A02"/>
    <w:rsid w:val="001D1200"/>
    <w:rsid w:val="001D1FB4"/>
    <w:rsid w:val="001D2DF9"/>
    <w:rsid w:val="001D5371"/>
    <w:rsid w:val="001E0DF5"/>
    <w:rsid w:val="001E125D"/>
    <w:rsid w:val="001E1F34"/>
    <w:rsid w:val="001E4DFF"/>
    <w:rsid w:val="001E5C9E"/>
    <w:rsid w:val="001E76D9"/>
    <w:rsid w:val="001F0BF7"/>
    <w:rsid w:val="001F0F75"/>
    <w:rsid w:val="001F1523"/>
    <w:rsid w:val="001F2899"/>
    <w:rsid w:val="001F320F"/>
    <w:rsid w:val="001F381B"/>
    <w:rsid w:val="001F4582"/>
    <w:rsid w:val="001F478B"/>
    <w:rsid w:val="001F4D77"/>
    <w:rsid w:val="001F5984"/>
    <w:rsid w:val="001F5A12"/>
    <w:rsid w:val="001F5C0F"/>
    <w:rsid w:val="001F6AA4"/>
    <w:rsid w:val="001F72D9"/>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5F53"/>
    <w:rsid w:val="00227B72"/>
    <w:rsid w:val="00230A69"/>
    <w:rsid w:val="00232176"/>
    <w:rsid w:val="002322E5"/>
    <w:rsid w:val="00232A66"/>
    <w:rsid w:val="00233A50"/>
    <w:rsid w:val="00235221"/>
    <w:rsid w:val="00235368"/>
    <w:rsid w:val="00237043"/>
    <w:rsid w:val="0024030E"/>
    <w:rsid w:val="002406EC"/>
    <w:rsid w:val="00241D00"/>
    <w:rsid w:val="00241E53"/>
    <w:rsid w:val="0024206B"/>
    <w:rsid w:val="00242A2F"/>
    <w:rsid w:val="00242A4D"/>
    <w:rsid w:val="002431C9"/>
    <w:rsid w:val="0024488D"/>
    <w:rsid w:val="0024593C"/>
    <w:rsid w:val="002460C3"/>
    <w:rsid w:val="002464B3"/>
    <w:rsid w:val="00246DE7"/>
    <w:rsid w:val="0024781C"/>
    <w:rsid w:val="00247CAC"/>
    <w:rsid w:val="00247D8B"/>
    <w:rsid w:val="00247FFA"/>
    <w:rsid w:val="00250064"/>
    <w:rsid w:val="002510D5"/>
    <w:rsid w:val="002514BB"/>
    <w:rsid w:val="00252101"/>
    <w:rsid w:val="0025217E"/>
    <w:rsid w:val="0025240D"/>
    <w:rsid w:val="00252DDE"/>
    <w:rsid w:val="002540E2"/>
    <w:rsid w:val="0025420F"/>
    <w:rsid w:val="00254D03"/>
    <w:rsid w:val="002551E5"/>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49D"/>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3E31"/>
    <w:rsid w:val="002B46FF"/>
    <w:rsid w:val="002B5DAE"/>
    <w:rsid w:val="002B6238"/>
    <w:rsid w:val="002B6539"/>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6B5"/>
    <w:rsid w:val="002F0809"/>
    <w:rsid w:val="002F089B"/>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2F39"/>
    <w:rsid w:val="00323DAB"/>
    <w:rsid w:val="003244C5"/>
    <w:rsid w:val="00324F09"/>
    <w:rsid w:val="00325BE6"/>
    <w:rsid w:val="003264F1"/>
    <w:rsid w:val="00327CA6"/>
    <w:rsid w:val="00331F83"/>
    <w:rsid w:val="0033283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56763"/>
    <w:rsid w:val="003607F8"/>
    <w:rsid w:val="00360CF4"/>
    <w:rsid w:val="003619B5"/>
    <w:rsid w:val="00361C57"/>
    <w:rsid w:val="0036212B"/>
    <w:rsid w:val="00363BB4"/>
    <w:rsid w:val="00364310"/>
    <w:rsid w:val="00364C69"/>
    <w:rsid w:val="00365501"/>
    <w:rsid w:val="003655BA"/>
    <w:rsid w:val="00366768"/>
    <w:rsid w:val="0036751D"/>
    <w:rsid w:val="00367599"/>
    <w:rsid w:val="0036777B"/>
    <w:rsid w:val="00367B09"/>
    <w:rsid w:val="003703F4"/>
    <w:rsid w:val="003709FD"/>
    <w:rsid w:val="003711B4"/>
    <w:rsid w:val="00371C7E"/>
    <w:rsid w:val="00372C13"/>
    <w:rsid w:val="00372FE8"/>
    <w:rsid w:val="003757F0"/>
    <w:rsid w:val="00375AFF"/>
    <w:rsid w:val="00375C1A"/>
    <w:rsid w:val="0038028D"/>
    <w:rsid w:val="00380573"/>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4E09"/>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A7512"/>
    <w:rsid w:val="003B00A0"/>
    <w:rsid w:val="003B020E"/>
    <w:rsid w:val="003B0FC2"/>
    <w:rsid w:val="003B1695"/>
    <w:rsid w:val="003B2E77"/>
    <w:rsid w:val="003B2F4F"/>
    <w:rsid w:val="003B3C85"/>
    <w:rsid w:val="003B59D6"/>
    <w:rsid w:val="003B6F97"/>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189F"/>
    <w:rsid w:val="003E2486"/>
    <w:rsid w:val="003E266A"/>
    <w:rsid w:val="003E3AEE"/>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3F2C"/>
    <w:rsid w:val="0046434C"/>
    <w:rsid w:val="00464F7D"/>
    <w:rsid w:val="00465AD0"/>
    <w:rsid w:val="00465DB0"/>
    <w:rsid w:val="00466150"/>
    <w:rsid w:val="00467673"/>
    <w:rsid w:val="00470CA4"/>
    <w:rsid w:val="00471D76"/>
    <w:rsid w:val="00473FBE"/>
    <w:rsid w:val="004745FD"/>
    <w:rsid w:val="00476D1C"/>
    <w:rsid w:val="004774B4"/>
    <w:rsid w:val="004805BB"/>
    <w:rsid w:val="00481CD8"/>
    <w:rsid w:val="004821D9"/>
    <w:rsid w:val="00482DD7"/>
    <w:rsid w:val="00482F42"/>
    <w:rsid w:val="00483322"/>
    <w:rsid w:val="00483E3C"/>
    <w:rsid w:val="00485470"/>
    <w:rsid w:val="004862C2"/>
    <w:rsid w:val="0048675E"/>
    <w:rsid w:val="00491A0E"/>
    <w:rsid w:val="004923C6"/>
    <w:rsid w:val="00494686"/>
    <w:rsid w:val="0049476B"/>
    <w:rsid w:val="00495000"/>
    <w:rsid w:val="004953B2"/>
    <w:rsid w:val="00497688"/>
    <w:rsid w:val="004A11B0"/>
    <w:rsid w:val="004A1D6F"/>
    <w:rsid w:val="004A23FC"/>
    <w:rsid w:val="004A2899"/>
    <w:rsid w:val="004A28DB"/>
    <w:rsid w:val="004A4199"/>
    <w:rsid w:val="004A4BB5"/>
    <w:rsid w:val="004A57A6"/>
    <w:rsid w:val="004A5BEF"/>
    <w:rsid w:val="004A61E9"/>
    <w:rsid w:val="004A6B39"/>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5B0C"/>
    <w:rsid w:val="004C6763"/>
    <w:rsid w:val="004C6ACF"/>
    <w:rsid w:val="004C738E"/>
    <w:rsid w:val="004D0285"/>
    <w:rsid w:val="004D051B"/>
    <w:rsid w:val="004D0CAD"/>
    <w:rsid w:val="004D1C86"/>
    <w:rsid w:val="004D1D31"/>
    <w:rsid w:val="004D1D8B"/>
    <w:rsid w:val="004D27D5"/>
    <w:rsid w:val="004D63EC"/>
    <w:rsid w:val="004D64F8"/>
    <w:rsid w:val="004D6700"/>
    <w:rsid w:val="004D6D97"/>
    <w:rsid w:val="004E1409"/>
    <w:rsid w:val="004E144D"/>
    <w:rsid w:val="004E1A21"/>
    <w:rsid w:val="004E21C2"/>
    <w:rsid w:val="004E4A9B"/>
    <w:rsid w:val="004E59B7"/>
    <w:rsid w:val="004E5C05"/>
    <w:rsid w:val="004E5D4F"/>
    <w:rsid w:val="004E72C4"/>
    <w:rsid w:val="004E7315"/>
    <w:rsid w:val="004F00C3"/>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22CD"/>
    <w:rsid w:val="00524196"/>
    <w:rsid w:val="005244BB"/>
    <w:rsid w:val="00526FD3"/>
    <w:rsid w:val="00527F42"/>
    <w:rsid w:val="005304F4"/>
    <w:rsid w:val="00531F30"/>
    <w:rsid w:val="00532701"/>
    <w:rsid w:val="00532E8A"/>
    <w:rsid w:val="00533891"/>
    <w:rsid w:val="00533EA7"/>
    <w:rsid w:val="005348AA"/>
    <w:rsid w:val="00535204"/>
    <w:rsid w:val="00535C60"/>
    <w:rsid w:val="00536771"/>
    <w:rsid w:val="00536988"/>
    <w:rsid w:val="00536E09"/>
    <w:rsid w:val="005372E9"/>
    <w:rsid w:val="005375E6"/>
    <w:rsid w:val="005408D6"/>
    <w:rsid w:val="00541980"/>
    <w:rsid w:val="00541BDE"/>
    <w:rsid w:val="00541E59"/>
    <w:rsid w:val="00543E55"/>
    <w:rsid w:val="00543F19"/>
    <w:rsid w:val="005446D6"/>
    <w:rsid w:val="005448E7"/>
    <w:rsid w:val="0055150E"/>
    <w:rsid w:val="00551EAC"/>
    <w:rsid w:val="00552D00"/>
    <w:rsid w:val="00552EDB"/>
    <w:rsid w:val="0055392F"/>
    <w:rsid w:val="00553C48"/>
    <w:rsid w:val="00554C55"/>
    <w:rsid w:val="00555F6C"/>
    <w:rsid w:val="00556068"/>
    <w:rsid w:val="0055646D"/>
    <w:rsid w:val="005568FB"/>
    <w:rsid w:val="00561209"/>
    <w:rsid w:val="005612D1"/>
    <w:rsid w:val="0056459E"/>
    <w:rsid w:val="005657E5"/>
    <w:rsid w:val="00566A66"/>
    <w:rsid w:val="00567317"/>
    <w:rsid w:val="00572BA6"/>
    <w:rsid w:val="00573C90"/>
    <w:rsid w:val="005744C9"/>
    <w:rsid w:val="005746B5"/>
    <w:rsid w:val="00574A05"/>
    <w:rsid w:val="0057683F"/>
    <w:rsid w:val="00576F70"/>
    <w:rsid w:val="00577C3B"/>
    <w:rsid w:val="00581B17"/>
    <w:rsid w:val="00581C35"/>
    <w:rsid w:val="00582750"/>
    <w:rsid w:val="005827C3"/>
    <w:rsid w:val="00582896"/>
    <w:rsid w:val="00582D40"/>
    <w:rsid w:val="00585467"/>
    <w:rsid w:val="005855DC"/>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A7122"/>
    <w:rsid w:val="005B0114"/>
    <w:rsid w:val="005B02B2"/>
    <w:rsid w:val="005B1993"/>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01C7"/>
    <w:rsid w:val="005D13BF"/>
    <w:rsid w:val="005D1751"/>
    <w:rsid w:val="005D226C"/>
    <w:rsid w:val="005D369B"/>
    <w:rsid w:val="005D48A6"/>
    <w:rsid w:val="005D6828"/>
    <w:rsid w:val="005D76D7"/>
    <w:rsid w:val="005E0279"/>
    <w:rsid w:val="005E05FD"/>
    <w:rsid w:val="005E28BC"/>
    <w:rsid w:val="005E449C"/>
    <w:rsid w:val="005E46B9"/>
    <w:rsid w:val="005E4B3C"/>
    <w:rsid w:val="005E562A"/>
    <w:rsid w:val="005E6621"/>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064BE"/>
    <w:rsid w:val="00611B09"/>
    <w:rsid w:val="006120B1"/>
    <w:rsid w:val="00612490"/>
    <w:rsid w:val="00612D1B"/>
    <w:rsid w:val="00613159"/>
    <w:rsid w:val="00613572"/>
    <w:rsid w:val="00613CCC"/>
    <w:rsid w:val="006144B9"/>
    <w:rsid w:val="006159D3"/>
    <w:rsid w:val="00615BE6"/>
    <w:rsid w:val="00615D97"/>
    <w:rsid w:val="00616303"/>
    <w:rsid w:val="00617E84"/>
    <w:rsid w:val="006216B3"/>
    <w:rsid w:val="00621EDE"/>
    <w:rsid w:val="006224D6"/>
    <w:rsid w:val="0062258D"/>
    <w:rsid w:val="006238AD"/>
    <w:rsid w:val="00623FAF"/>
    <w:rsid w:val="00624FCE"/>
    <w:rsid w:val="006278F1"/>
    <w:rsid w:val="00632F1F"/>
    <w:rsid w:val="006331A4"/>
    <w:rsid w:val="00635AB9"/>
    <w:rsid w:val="00637CCD"/>
    <w:rsid w:val="00640010"/>
    <w:rsid w:val="006402FF"/>
    <w:rsid w:val="0064130B"/>
    <w:rsid w:val="0064146B"/>
    <w:rsid w:val="00642055"/>
    <w:rsid w:val="00644664"/>
    <w:rsid w:val="00644B01"/>
    <w:rsid w:val="00645104"/>
    <w:rsid w:val="00646281"/>
    <w:rsid w:val="006462C1"/>
    <w:rsid w:val="00651D13"/>
    <w:rsid w:val="0065267B"/>
    <w:rsid w:val="0065339E"/>
    <w:rsid w:val="006539B5"/>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5278"/>
    <w:rsid w:val="00696865"/>
    <w:rsid w:val="0069689F"/>
    <w:rsid w:val="0069690B"/>
    <w:rsid w:val="00696998"/>
    <w:rsid w:val="006974E6"/>
    <w:rsid w:val="006A185C"/>
    <w:rsid w:val="006A2C65"/>
    <w:rsid w:val="006A3DDC"/>
    <w:rsid w:val="006A4B39"/>
    <w:rsid w:val="006A54A8"/>
    <w:rsid w:val="006A6DF0"/>
    <w:rsid w:val="006A770B"/>
    <w:rsid w:val="006B02B8"/>
    <w:rsid w:val="006B043A"/>
    <w:rsid w:val="006B134E"/>
    <w:rsid w:val="006B3143"/>
    <w:rsid w:val="006B318B"/>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C7F5E"/>
    <w:rsid w:val="006D1207"/>
    <w:rsid w:val="006D2EFC"/>
    <w:rsid w:val="006D3AE5"/>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224C"/>
    <w:rsid w:val="00704663"/>
    <w:rsid w:val="00705F89"/>
    <w:rsid w:val="00706881"/>
    <w:rsid w:val="00706AC5"/>
    <w:rsid w:val="007077AE"/>
    <w:rsid w:val="00711F58"/>
    <w:rsid w:val="00713FD9"/>
    <w:rsid w:val="00714EF6"/>
    <w:rsid w:val="007150F0"/>
    <w:rsid w:val="0071544D"/>
    <w:rsid w:val="007165E0"/>
    <w:rsid w:val="00717D60"/>
    <w:rsid w:val="00717DEB"/>
    <w:rsid w:val="007201AD"/>
    <w:rsid w:val="007209F3"/>
    <w:rsid w:val="00721A8F"/>
    <w:rsid w:val="00722AC2"/>
    <w:rsid w:val="00722B27"/>
    <w:rsid w:val="00722D02"/>
    <w:rsid w:val="00722F8D"/>
    <w:rsid w:val="00723554"/>
    <w:rsid w:val="00725A0B"/>
    <w:rsid w:val="00725EC2"/>
    <w:rsid w:val="007266D9"/>
    <w:rsid w:val="00726AC2"/>
    <w:rsid w:val="00726CD5"/>
    <w:rsid w:val="00730B98"/>
    <w:rsid w:val="0073128D"/>
    <w:rsid w:val="00731985"/>
    <w:rsid w:val="00734562"/>
    <w:rsid w:val="00734DB5"/>
    <w:rsid w:val="00735A00"/>
    <w:rsid w:val="007362CE"/>
    <w:rsid w:val="007375A8"/>
    <w:rsid w:val="00737642"/>
    <w:rsid w:val="007403DF"/>
    <w:rsid w:val="00740896"/>
    <w:rsid w:val="007409A7"/>
    <w:rsid w:val="00740DC9"/>
    <w:rsid w:val="007445FE"/>
    <w:rsid w:val="00744FCE"/>
    <w:rsid w:val="007472D5"/>
    <w:rsid w:val="007516E8"/>
    <w:rsid w:val="00751846"/>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1EFC"/>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4892"/>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4F6"/>
    <w:rsid w:val="007C4A64"/>
    <w:rsid w:val="007C5E11"/>
    <w:rsid w:val="007C659D"/>
    <w:rsid w:val="007C71BB"/>
    <w:rsid w:val="007C75CA"/>
    <w:rsid w:val="007D1079"/>
    <w:rsid w:val="007D13D5"/>
    <w:rsid w:val="007D154A"/>
    <w:rsid w:val="007D3431"/>
    <w:rsid w:val="007D3C8C"/>
    <w:rsid w:val="007D4832"/>
    <w:rsid w:val="007D4A0E"/>
    <w:rsid w:val="007D572B"/>
    <w:rsid w:val="007D732C"/>
    <w:rsid w:val="007E00BC"/>
    <w:rsid w:val="007E03E2"/>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6E5A"/>
    <w:rsid w:val="007F70CC"/>
    <w:rsid w:val="007F76F3"/>
    <w:rsid w:val="007F7800"/>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5F36"/>
    <w:rsid w:val="008273A1"/>
    <w:rsid w:val="008274BB"/>
    <w:rsid w:val="00830B16"/>
    <w:rsid w:val="00830CDB"/>
    <w:rsid w:val="00830F78"/>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596"/>
    <w:rsid w:val="00865BCA"/>
    <w:rsid w:val="00866FBC"/>
    <w:rsid w:val="0086771E"/>
    <w:rsid w:val="00872977"/>
    <w:rsid w:val="00872C22"/>
    <w:rsid w:val="008735AA"/>
    <w:rsid w:val="008735C7"/>
    <w:rsid w:val="00873EFD"/>
    <w:rsid w:val="008754B1"/>
    <w:rsid w:val="00876CD9"/>
    <w:rsid w:val="00877DA4"/>
    <w:rsid w:val="00880AA1"/>
    <w:rsid w:val="0088211C"/>
    <w:rsid w:val="0088283A"/>
    <w:rsid w:val="00883EB3"/>
    <w:rsid w:val="00884656"/>
    <w:rsid w:val="0088596E"/>
    <w:rsid w:val="008872E1"/>
    <w:rsid w:val="008879DA"/>
    <w:rsid w:val="008907FD"/>
    <w:rsid w:val="00890F18"/>
    <w:rsid w:val="00892063"/>
    <w:rsid w:val="00893F00"/>
    <w:rsid w:val="008941FF"/>
    <w:rsid w:val="008948E7"/>
    <w:rsid w:val="00894C29"/>
    <w:rsid w:val="00894F1D"/>
    <w:rsid w:val="00895B3B"/>
    <w:rsid w:val="00897053"/>
    <w:rsid w:val="00897240"/>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2ECA"/>
    <w:rsid w:val="008C32D5"/>
    <w:rsid w:val="008C362C"/>
    <w:rsid w:val="008C3743"/>
    <w:rsid w:val="008C41D5"/>
    <w:rsid w:val="008C4329"/>
    <w:rsid w:val="008C4952"/>
    <w:rsid w:val="008C5828"/>
    <w:rsid w:val="008C5B59"/>
    <w:rsid w:val="008C68E8"/>
    <w:rsid w:val="008C7A5F"/>
    <w:rsid w:val="008C7F07"/>
    <w:rsid w:val="008D0486"/>
    <w:rsid w:val="008D092C"/>
    <w:rsid w:val="008D0C15"/>
    <w:rsid w:val="008D170E"/>
    <w:rsid w:val="008D1B17"/>
    <w:rsid w:val="008D1DB6"/>
    <w:rsid w:val="008D2D20"/>
    <w:rsid w:val="008D3313"/>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366"/>
    <w:rsid w:val="0090740B"/>
    <w:rsid w:val="00907EB0"/>
    <w:rsid w:val="009106FA"/>
    <w:rsid w:val="00911EB1"/>
    <w:rsid w:val="0091233D"/>
    <w:rsid w:val="009151B8"/>
    <w:rsid w:val="0091538B"/>
    <w:rsid w:val="009173A0"/>
    <w:rsid w:val="0092375A"/>
    <w:rsid w:val="00923A7D"/>
    <w:rsid w:val="00926B89"/>
    <w:rsid w:val="00927C1B"/>
    <w:rsid w:val="00930308"/>
    <w:rsid w:val="00930E05"/>
    <w:rsid w:val="009312F0"/>
    <w:rsid w:val="00931847"/>
    <w:rsid w:val="00934371"/>
    <w:rsid w:val="00934470"/>
    <w:rsid w:val="00934C2E"/>
    <w:rsid w:val="00935344"/>
    <w:rsid w:val="0093589E"/>
    <w:rsid w:val="00935B5B"/>
    <w:rsid w:val="0093615C"/>
    <w:rsid w:val="009367F5"/>
    <w:rsid w:val="00936D93"/>
    <w:rsid w:val="00937D45"/>
    <w:rsid w:val="00942421"/>
    <w:rsid w:val="00942586"/>
    <w:rsid w:val="00942A8D"/>
    <w:rsid w:val="00943DF4"/>
    <w:rsid w:val="00945C17"/>
    <w:rsid w:val="00947C57"/>
    <w:rsid w:val="00950198"/>
    <w:rsid w:val="00950B60"/>
    <w:rsid w:val="00950FCA"/>
    <w:rsid w:val="009519B2"/>
    <w:rsid w:val="00951BDD"/>
    <w:rsid w:val="00952B67"/>
    <w:rsid w:val="00953C09"/>
    <w:rsid w:val="00953CD8"/>
    <w:rsid w:val="0095413B"/>
    <w:rsid w:val="0095460C"/>
    <w:rsid w:val="0095559B"/>
    <w:rsid w:val="0095560D"/>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8DC"/>
    <w:rsid w:val="009C3FC7"/>
    <w:rsid w:val="009C4395"/>
    <w:rsid w:val="009C4BA7"/>
    <w:rsid w:val="009C58E1"/>
    <w:rsid w:val="009C5C95"/>
    <w:rsid w:val="009C609B"/>
    <w:rsid w:val="009C6293"/>
    <w:rsid w:val="009C68C4"/>
    <w:rsid w:val="009D01C2"/>
    <w:rsid w:val="009D123E"/>
    <w:rsid w:val="009D150B"/>
    <w:rsid w:val="009D192B"/>
    <w:rsid w:val="009D193B"/>
    <w:rsid w:val="009D2087"/>
    <w:rsid w:val="009D239B"/>
    <w:rsid w:val="009D2E6B"/>
    <w:rsid w:val="009D361F"/>
    <w:rsid w:val="009D3A4F"/>
    <w:rsid w:val="009D534A"/>
    <w:rsid w:val="009D5459"/>
    <w:rsid w:val="009E0077"/>
    <w:rsid w:val="009E051A"/>
    <w:rsid w:val="009E2F6A"/>
    <w:rsid w:val="009E3D4D"/>
    <w:rsid w:val="009E4567"/>
    <w:rsid w:val="009E512A"/>
    <w:rsid w:val="009E5AD2"/>
    <w:rsid w:val="009E5E33"/>
    <w:rsid w:val="009E7CAE"/>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6182"/>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32C6"/>
    <w:rsid w:val="00A34195"/>
    <w:rsid w:val="00A34535"/>
    <w:rsid w:val="00A34A86"/>
    <w:rsid w:val="00A35FA2"/>
    <w:rsid w:val="00A36010"/>
    <w:rsid w:val="00A36832"/>
    <w:rsid w:val="00A41861"/>
    <w:rsid w:val="00A42794"/>
    <w:rsid w:val="00A43325"/>
    <w:rsid w:val="00A43593"/>
    <w:rsid w:val="00A438D9"/>
    <w:rsid w:val="00A446C3"/>
    <w:rsid w:val="00A45638"/>
    <w:rsid w:val="00A46B5B"/>
    <w:rsid w:val="00A473E4"/>
    <w:rsid w:val="00A47CC6"/>
    <w:rsid w:val="00A47F95"/>
    <w:rsid w:val="00A50C5F"/>
    <w:rsid w:val="00A51563"/>
    <w:rsid w:val="00A53003"/>
    <w:rsid w:val="00A5345E"/>
    <w:rsid w:val="00A54949"/>
    <w:rsid w:val="00A556BC"/>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3E2"/>
    <w:rsid w:val="00A73B63"/>
    <w:rsid w:val="00A7456F"/>
    <w:rsid w:val="00A746AE"/>
    <w:rsid w:val="00A74961"/>
    <w:rsid w:val="00A74DEE"/>
    <w:rsid w:val="00A75755"/>
    <w:rsid w:val="00A75CBF"/>
    <w:rsid w:val="00A7669A"/>
    <w:rsid w:val="00A767CC"/>
    <w:rsid w:val="00A76903"/>
    <w:rsid w:val="00A7757A"/>
    <w:rsid w:val="00A7791F"/>
    <w:rsid w:val="00A8109F"/>
    <w:rsid w:val="00A8265C"/>
    <w:rsid w:val="00A83682"/>
    <w:rsid w:val="00A8447E"/>
    <w:rsid w:val="00A84633"/>
    <w:rsid w:val="00A86847"/>
    <w:rsid w:val="00A86B4F"/>
    <w:rsid w:val="00A904DB"/>
    <w:rsid w:val="00A90D2B"/>
    <w:rsid w:val="00A9186F"/>
    <w:rsid w:val="00A9190D"/>
    <w:rsid w:val="00A91C72"/>
    <w:rsid w:val="00A921A7"/>
    <w:rsid w:val="00A92D85"/>
    <w:rsid w:val="00A93620"/>
    <w:rsid w:val="00A941E0"/>
    <w:rsid w:val="00A94865"/>
    <w:rsid w:val="00A951A6"/>
    <w:rsid w:val="00A964DC"/>
    <w:rsid w:val="00A96D7B"/>
    <w:rsid w:val="00A96E57"/>
    <w:rsid w:val="00A96E91"/>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648A"/>
    <w:rsid w:val="00AC7FB4"/>
    <w:rsid w:val="00AD0290"/>
    <w:rsid w:val="00AD0794"/>
    <w:rsid w:val="00AD0A22"/>
    <w:rsid w:val="00AD1948"/>
    <w:rsid w:val="00AD4391"/>
    <w:rsid w:val="00AD442F"/>
    <w:rsid w:val="00AD67C7"/>
    <w:rsid w:val="00AE0983"/>
    <w:rsid w:val="00AE0B99"/>
    <w:rsid w:val="00AE1472"/>
    <w:rsid w:val="00AE1CA8"/>
    <w:rsid w:val="00AE2732"/>
    <w:rsid w:val="00AE51ED"/>
    <w:rsid w:val="00AE58A6"/>
    <w:rsid w:val="00AE6A23"/>
    <w:rsid w:val="00AE6C6F"/>
    <w:rsid w:val="00AE7A72"/>
    <w:rsid w:val="00AE7A8D"/>
    <w:rsid w:val="00AE7BDE"/>
    <w:rsid w:val="00AF0591"/>
    <w:rsid w:val="00AF0655"/>
    <w:rsid w:val="00AF09FB"/>
    <w:rsid w:val="00AF3073"/>
    <w:rsid w:val="00AF3346"/>
    <w:rsid w:val="00AF3A96"/>
    <w:rsid w:val="00AF3B3F"/>
    <w:rsid w:val="00AF3EBA"/>
    <w:rsid w:val="00AF4A9B"/>
    <w:rsid w:val="00AF7393"/>
    <w:rsid w:val="00B014C2"/>
    <w:rsid w:val="00B02BFC"/>
    <w:rsid w:val="00B03770"/>
    <w:rsid w:val="00B03D58"/>
    <w:rsid w:val="00B03E15"/>
    <w:rsid w:val="00B03F2F"/>
    <w:rsid w:val="00B04613"/>
    <w:rsid w:val="00B04777"/>
    <w:rsid w:val="00B059AF"/>
    <w:rsid w:val="00B065FF"/>
    <w:rsid w:val="00B06F3E"/>
    <w:rsid w:val="00B079F5"/>
    <w:rsid w:val="00B10464"/>
    <w:rsid w:val="00B10D0C"/>
    <w:rsid w:val="00B13DB3"/>
    <w:rsid w:val="00B14987"/>
    <w:rsid w:val="00B15CB4"/>
    <w:rsid w:val="00B15D04"/>
    <w:rsid w:val="00B17779"/>
    <w:rsid w:val="00B20E9E"/>
    <w:rsid w:val="00B21492"/>
    <w:rsid w:val="00B22ED3"/>
    <w:rsid w:val="00B24F30"/>
    <w:rsid w:val="00B25925"/>
    <w:rsid w:val="00B25D0E"/>
    <w:rsid w:val="00B25EB4"/>
    <w:rsid w:val="00B26143"/>
    <w:rsid w:val="00B261D4"/>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099C"/>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46B"/>
    <w:rsid w:val="00B71D07"/>
    <w:rsid w:val="00B71DC3"/>
    <w:rsid w:val="00B71E39"/>
    <w:rsid w:val="00B72431"/>
    <w:rsid w:val="00B72CC6"/>
    <w:rsid w:val="00B738FB"/>
    <w:rsid w:val="00B741F2"/>
    <w:rsid w:val="00B75989"/>
    <w:rsid w:val="00B77B34"/>
    <w:rsid w:val="00B804B3"/>
    <w:rsid w:val="00B80DC6"/>
    <w:rsid w:val="00B81E96"/>
    <w:rsid w:val="00B82343"/>
    <w:rsid w:val="00B8312C"/>
    <w:rsid w:val="00B84232"/>
    <w:rsid w:val="00B85847"/>
    <w:rsid w:val="00B90A18"/>
    <w:rsid w:val="00B91779"/>
    <w:rsid w:val="00B91E98"/>
    <w:rsid w:val="00B925FE"/>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8F0"/>
    <w:rsid w:val="00BB0C50"/>
    <w:rsid w:val="00BB16F4"/>
    <w:rsid w:val="00BB2751"/>
    <w:rsid w:val="00BB3C2D"/>
    <w:rsid w:val="00BB51D0"/>
    <w:rsid w:val="00BB5B6F"/>
    <w:rsid w:val="00BB69FE"/>
    <w:rsid w:val="00BB745A"/>
    <w:rsid w:val="00BC19AC"/>
    <w:rsid w:val="00BC1CE4"/>
    <w:rsid w:val="00BC23D0"/>
    <w:rsid w:val="00BC2519"/>
    <w:rsid w:val="00BC255C"/>
    <w:rsid w:val="00BC3455"/>
    <w:rsid w:val="00BC34D0"/>
    <w:rsid w:val="00BC59A3"/>
    <w:rsid w:val="00BC7613"/>
    <w:rsid w:val="00BD0133"/>
    <w:rsid w:val="00BD0F71"/>
    <w:rsid w:val="00BD1573"/>
    <w:rsid w:val="00BD2553"/>
    <w:rsid w:val="00BD265B"/>
    <w:rsid w:val="00BD3756"/>
    <w:rsid w:val="00BD472D"/>
    <w:rsid w:val="00BD57CC"/>
    <w:rsid w:val="00BD5BCA"/>
    <w:rsid w:val="00BD78B2"/>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416"/>
    <w:rsid w:val="00C0156F"/>
    <w:rsid w:val="00C0157E"/>
    <w:rsid w:val="00C01BAC"/>
    <w:rsid w:val="00C0214E"/>
    <w:rsid w:val="00C0236F"/>
    <w:rsid w:val="00C02871"/>
    <w:rsid w:val="00C03038"/>
    <w:rsid w:val="00C034A9"/>
    <w:rsid w:val="00C03BC6"/>
    <w:rsid w:val="00C04422"/>
    <w:rsid w:val="00C0676D"/>
    <w:rsid w:val="00C06875"/>
    <w:rsid w:val="00C107BF"/>
    <w:rsid w:val="00C121E1"/>
    <w:rsid w:val="00C137F5"/>
    <w:rsid w:val="00C147CF"/>
    <w:rsid w:val="00C14C14"/>
    <w:rsid w:val="00C14C9D"/>
    <w:rsid w:val="00C14FDB"/>
    <w:rsid w:val="00C15728"/>
    <w:rsid w:val="00C158D6"/>
    <w:rsid w:val="00C16A47"/>
    <w:rsid w:val="00C2083F"/>
    <w:rsid w:val="00C215AE"/>
    <w:rsid w:val="00C21A15"/>
    <w:rsid w:val="00C21B0B"/>
    <w:rsid w:val="00C21C81"/>
    <w:rsid w:val="00C22430"/>
    <w:rsid w:val="00C22434"/>
    <w:rsid w:val="00C22BC2"/>
    <w:rsid w:val="00C23CDE"/>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348F"/>
    <w:rsid w:val="00C64546"/>
    <w:rsid w:val="00C648AC"/>
    <w:rsid w:val="00C65131"/>
    <w:rsid w:val="00C6570A"/>
    <w:rsid w:val="00C6579C"/>
    <w:rsid w:val="00C66615"/>
    <w:rsid w:val="00C66957"/>
    <w:rsid w:val="00C67AC5"/>
    <w:rsid w:val="00C70037"/>
    <w:rsid w:val="00C71166"/>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5407"/>
    <w:rsid w:val="00C871EF"/>
    <w:rsid w:val="00C87EF3"/>
    <w:rsid w:val="00C910E9"/>
    <w:rsid w:val="00C91B18"/>
    <w:rsid w:val="00C93857"/>
    <w:rsid w:val="00C93C88"/>
    <w:rsid w:val="00C948FD"/>
    <w:rsid w:val="00C96367"/>
    <w:rsid w:val="00C9791E"/>
    <w:rsid w:val="00CA0156"/>
    <w:rsid w:val="00CA089A"/>
    <w:rsid w:val="00CA0B4B"/>
    <w:rsid w:val="00CA14C8"/>
    <w:rsid w:val="00CA1995"/>
    <w:rsid w:val="00CA2E9E"/>
    <w:rsid w:val="00CA5B19"/>
    <w:rsid w:val="00CA6115"/>
    <w:rsid w:val="00CA6A05"/>
    <w:rsid w:val="00CA7003"/>
    <w:rsid w:val="00CA76A1"/>
    <w:rsid w:val="00CB285D"/>
    <w:rsid w:val="00CB4CAC"/>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5F8B"/>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23"/>
    <w:rsid w:val="00CF65AA"/>
    <w:rsid w:val="00CF68CB"/>
    <w:rsid w:val="00CF7310"/>
    <w:rsid w:val="00CF788B"/>
    <w:rsid w:val="00D00A16"/>
    <w:rsid w:val="00D0487D"/>
    <w:rsid w:val="00D07514"/>
    <w:rsid w:val="00D103BA"/>
    <w:rsid w:val="00D12C49"/>
    <w:rsid w:val="00D1331A"/>
    <w:rsid w:val="00D1334E"/>
    <w:rsid w:val="00D133A7"/>
    <w:rsid w:val="00D1382A"/>
    <w:rsid w:val="00D1496F"/>
    <w:rsid w:val="00D1621C"/>
    <w:rsid w:val="00D21661"/>
    <w:rsid w:val="00D21FA0"/>
    <w:rsid w:val="00D226CE"/>
    <w:rsid w:val="00D22E63"/>
    <w:rsid w:val="00D237E7"/>
    <w:rsid w:val="00D23C21"/>
    <w:rsid w:val="00D240AB"/>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3DD9"/>
    <w:rsid w:val="00D55084"/>
    <w:rsid w:val="00D56DE8"/>
    <w:rsid w:val="00D579EB"/>
    <w:rsid w:val="00D614D5"/>
    <w:rsid w:val="00D6339A"/>
    <w:rsid w:val="00D64BFB"/>
    <w:rsid w:val="00D710EE"/>
    <w:rsid w:val="00D7132C"/>
    <w:rsid w:val="00D72284"/>
    <w:rsid w:val="00D732DF"/>
    <w:rsid w:val="00D733BE"/>
    <w:rsid w:val="00D73732"/>
    <w:rsid w:val="00D738BB"/>
    <w:rsid w:val="00D739CD"/>
    <w:rsid w:val="00D74F6C"/>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7E8"/>
    <w:rsid w:val="00DA4A95"/>
    <w:rsid w:val="00DA5C7E"/>
    <w:rsid w:val="00DA5E2A"/>
    <w:rsid w:val="00DA618C"/>
    <w:rsid w:val="00DA7F6E"/>
    <w:rsid w:val="00DB1C5D"/>
    <w:rsid w:val="00DB284E"/>
    <w:rsid w:val="00DB322D"/>
    <w:rsid w:val="00DB38B6"/>
    <w:rsid w:val="00DB4901"/>
    <w:rsid w:val="00DB4D35"/>
    <w:rsid w:val="00DB5B57"/>
    <w:rsid w:val="00DB6FED"/>
    <w:rsid w:val="00DC05E2"/>
    <w:rsid w:val="00DC0A91"/>
    <w:rsid w:val="00DC1357"/>
    <w:rsid w:val="00DC361C"/>
    <w:rsid w:val="00DC3C9F"/>
    <w:rsid w:val="00DC4247"/>
    <w:rsid w:val="00DC42AF"/>
    <w:rsid w:val="00DC4A42"/>
    <w:rsid w:val="00DC5335"/>
    <w:rsid w:val="00DC66C7"/>
    <w:rsid w:val="00DC7E89"/>
    <w:rsid w:val="00DD0926"/>
    <w:rsid w:val="00DD1FA5"/>
    <w:rsid w:val="00DD278C"/>
    <w:rsid w:val="00DD2B73"/>
    <w:rsid w:val="00DD47B2"/>
    <w:rsid w:val="00DD5B62"/>
    <w:rsid w:val="00DD6A08"/>
    <w:rsid w:val="00DD790B"/>
    <w:rsid w:val="00DE2B7E"/>
    <w:rsid w:val="00DE325F"/>
    <w:rsid w:val="00DE4468"/>
    <w:rsid w:val="00DE4D23"/>
    <w:rsid w:val="00DE4FE3"/>
    <w:rsid w:val="00DE7993"/>
    <w:rsid w:val="00DF0A26"/>
    <w:rsid w:val="00DF1A53"/>
    <w:rsid w:val="00DF1F34"/>
    <w:rsid w:val="00DF2E05"/>
    <w:rsid w:val="00DF35F4"/>
    <w:rsid w:val="00DF54A8"/>
    <w:rsid w:val="00DF65BD"/>
    <w:rsid w:val="00DF6E9D"/>
    <w:rsid w:val="00DF7AE0"/>
    <w:rsid w:val="00E007CF"/>
    <w:rsid w:val="00E01BFB"/>
    <w:rsid w:val="00E01E14"/>
    <w:rsid w:val="00E01E30"/>
    <w:rsid w:val="00E04A69"/>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341B"/>
    <w:rsid w:val="00E344CB"/>
    <w:rsid w:val="00E34DD8"/>
    <w:rsid w:val="00E35024"/>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2DBA"/>
    <w:rsid w:val="00E54D1D"/>
    <w:rsid w:val="00E55670"/>
    <w:rsid w:val="00E557D6"/>
    <w:rsid w:val="00E55CA3"/>
    <w:rsid w:val="00E57CA8"/>
    <w:rsid w:val="00E57E85"/>
    <w:rsid w:val="00E63645"/>
    <w:rsid w:val="00E63679"/>
    <w:rsid w:val="00E636FF"/>
    <w:rsid w:val="00E65139"/>
    <w:rsid w:val="00E656D1"/>
    <w:rsid w:val="00E65B67"/>
    <w:rsid w:val="00E66033"/>
    <w:rsid w:val="00E6696D"/>
    <w:rsid w:val="00E676F0"/>
    <w:rsid w:val="00E67CCB"/>
    <w:rsid w:val="00E70F49"/>
    <w:rsid w:val="00E72153"/>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815"/>
    <w:rsid w:val="00E84E20"/>
    <w:rsid w:val="00E8578D"/>
    <w:rsid w:val="00E85E77"/>
    <w:rsid w:val="00E872BA"/>
    <w:rsid w:val="00E91093"/>
    <w:rsid w:val="00E91498"/>
    <w:rsid w:val="00E91691"/>
    <w:rsid w:val="00E91BCB"/>
    <w:rsid w:val="00E9296B"/>
    <w:rsid w:val="00E92C8C"/>
    <w:rsid w:val="00E94931"/>
    <w:rsid w:val="00E958DD"/>
    <w:rsid w:val="00E95BA9"/>
    <w:rsid w:val="00E9637F"/>
    <w:rsid w:val="00EA0C70"/>
    <w:rsid w:val="00EA17E6"/>
    <w:rsid w:val="00EA1D56"/>
    <w:rsid w:val="00EA28B3"/>
    <w:rsid w:val="00EA2ED5"/>
    <w:rsid w:val="00EA3201"/>
    <w:rsid w:val="00EA34FE"/>
    <w:rsid w:val="00EA3F7C"/>
    <w:rsid w:val="00EA4289"/>
    <w:rsid w:val="00EA4F84"/>
    <w:rsid w:val="00EA5004"/>
    <w:rsid w:val="00EA5A46"/>
    <w:rsid w:val="00EB0711"/>
    <w:rsid w:val="00EB09DB"/>
    <w:rsid w:val="00EB164E"/>
    <w:rsid w:val="00EB245F"/>
    <w:rsid w:val="00EB25FE"/>
    <w:rsid w:val="00EB2DEF"/>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5FB"/>
    <w:rsid w:val="00EC4939"/>
    <w:rsid w:val="00EC53AC"/>
    <w:rsid w:val="00EC6EB1"/>
    <w:rsid w:val="00EC772D"/>
    <w:rsid w:val="00EC78F4"/>
    <w:rsid w:val="00ED0096"/>
    <w:rsid w:val="00ED129B"/>
    <w:rsid w:val="00ED2551"/>
    <w:rsid w:val="00ED4E38"/>
    <w:rsid w:val="00ED5DA1"/>
    <w:rsid w:val="00ED7515"/>
    <w:rsid w:val="00EE11C0"/>
    <w:rsid w:val="00EE1219"/>
    <w:rsid w:val="00EE226D"/>
    <w:rsid w:val="00EE2FD9"/>
    <w:rsid w:val="00EE30F3"/>
    <w:rsid w:val="00EE42CC"/>
    <w:rsid w:val="00EE4662"/>
    <w:rsid w:val="00EE4BF4"/>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3EE2"/>
    <w:rsid w:val="00F0628A"/>
    <w:rsid w:val="00F0699E"/>
    <w:rsid w:val="00F07A65"/>
    <w:rsid w:val="00F1002C"/>
    <w:rsid w:val="00F117CA"/>
    <w:rsid w:val="00F12167"/>
    <w:rsid w:val="00F14A8A"/>
    <w:rsid w:val="00F14ADA"/>
    <w:rsid w:val="00F151BF"/>
    <w:rsid w:val="00F15688"/>
    <w:rsid w:val="00F15F5D"/>
    <w:rsid w:val="00F17046"/>
    <w:rsid w:val="00F20241"/>
    <w:rsid w:val="00F20A8B"/>
    <w:rsid w:val="00F20C71"/>
    <w:rsid w:val="00F21320"/>
    <w:rsid w:val="00F218BA"/>
    <w:rsid w:val="00F22028"/>
    <w:rsid w:val="00F2234C"/>
    <w:rsid w:val="00F22639"/>
    <w:rsid w:val="00F22CEE"/>
    <w:rsid w:val="00F239A9"/>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976"/>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480D"/>
    <w:rsid w:val="00F950EB"/>
    <w:rsid w:val="00F977B3"/>
    <w:rsid w:val="00F97C7B"/>
    <w:rsid w:val="00FA018C"/>
    <w:rsid w:val="00FA02D8"/>
    <w:rsid w:val="00FA074F"/>
    <w:rsid w:val="00FA08EA"/>
    <w:rsid w:val="00FA132B"/>
    <w:rsid w:val="00FA1412"/>
    <w:rsid w:val="00FA1BEF"/>
    <w:rsid w:val="00FA217D"/>
    <w:rsid w:val="00FA43EE"/>
    <w:rsid w:val="00FA6440"/>
    <w:rsid w:val="00FA73F2"/>
    <w:rsid w:val="00FB03EC"/>
    <w:rsid w:val="00FB07A6"/>
    <w:rsid w:val="00FB15D5"/>
    <w:rsid w:val="00FB1849"/>
    <w:rsid w:val="00FB2293"/>
    <w:rsid w:val="00FB35CA"/>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white"/>
    </o:shapedefaults>
    <o:shapelayout v:ext="edit">
      <o:idmap v:ext="edit" data="1"/>
    </o:shapelayout>
  </w:shapeDefaults>
  <w:decimalSymbol w:val="."/>
  <w:listSeparator w:val=","/>
  <w14:docId w14:val="2930694F"/>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LongProperties xmlns="http://schemas.microsoft.com/office/2006/metadata/long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1F1BB25B-B013-4956-8369-63F3413AC5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TotalTime>
  <Pages>3</Pages>
  <Words>1072</Words>
  <Characters>6114</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7172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Huawei-zfq03</dc:creator>
  <cp:keywords/>
  <cp:lastModifiedBy>Huawei-zfq01</cp:lastModifiedBy>
  <cp:revision>9</cp:revision>
  <dcterms:created xsi:type="dcterms:W3CDTF">2023-02-07T11:02:00Z</dcterms:created>
  <dcterms:modified xsi:type="dcterms:W3CDTF">2023-02-10T16:22:00Z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(3)lUVHY68XOo6DhNeyZ2VjJ1bAob/sQGN9wnH6zsJK/R8sAOQqkuMPecQ5GBl20Dl0pEsafV/q
AgQ/Hu4CfY98b79ErSLBPH2IJvqNveL6aQr5qxL+/J1e3bC3Rj55HiBp42GkzlmQ9FAD9BxG
PWTDHzKEbRFmQ+DZMgGH1RSu34mwxBUjzCRmu4JaWopt0lU5Z7aYSEssl/bdjSPZjdYL9Clk
Cc5P0fHhFL6/Z86V6Y</vt:lpwstr>
  </property>
  <property fmtid="{D5CDD505-2E9C-101B-9397-08002B2CF9AE}" pid="3" name="_2015_ms_pID_7253431">
    <vt:lpwstr>MNypmRGh05wFfr+gJ2/cHHGnS6RIj7ZagA1cIHejgATd2xftHhcnix
3gja+8Fojucxh1UW8m0GUwu0saAovEvZDmdzGw8PQoeRhdgKSvYNLyxVoCtYM6NUTdxaKflt
FrK99t24b8XypVGZyc4Vx0w8CGsy/3OaOmmNRkwSuWT8o8r3m8WWt2p2wKFBrN2DoJavTCQ7
X7zPzrtD9RBKvniM8Zy+Zie4qGKeViWZ3tHT</vt:lpwstr>
  </property>
  <property fmtid="{D5CDD505-2E9C-101B-9397-08002B2CF9AE}" pid="4" name="_2015_ms_pID_7253432">
    <vt:lpwstr>l9Bt+d1LKPlHQgUSYekxWJM=</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1676044165</vt:lpwstr>
  </property>
</Properties>
</file>